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8F0" w:rsidRDefault="00197139" w:rsidP="00D118F0">
      <w:pPr>
        <w:keepNext/>
        <w:pBdr>
          <w:bottom w:val="single" w:sz="4" w:space="1" w:color="auto"/>
        </w:pBdr>
        <w:tabs>
          <w:tab w:val="right" w:pos="9639"/>
        </w:tabs>
        <w:spacing w:after="0"/>
        <w:jc w:val="center"/>
        <w:outlineLvl w:val="0"/>
        <w:rPr>
          <w:rFonts w:ascii="Calibri" w:hAnsi="Calibri" w:cs="Arial"/>
          <w:b/>
          <w:sz w:val="28"/>
          <w:szCs w:val="28"/>
        </w:rPr>
      </w:pPr>
      <w:bookmarkStart w:id="0" w:name="_GoBack"/>
      <w:bookmarkEnd w:id="0"/>
      <w:r w:rsidRPr="00716774">
        <w:rPr>
          <w:rFonts w:ascii="Calibri" w:hAnsi="Calibri" w:cs="Arial"/>
          <w:b/>
          <w:sz w:val="28"/>
          <w:szCs w:val="28"/>
        </w:rPr>
        <w:t xml:space="preserve">Multi-SDO Project on Converged Management PM Interface </w:t>
      </w:r>
      <w:r w:rsidR="00F57D59">
        <w:rPr>
          <w:rFonts w:ascii="Calibri" w:hAnsi="Calibri" w:cs="Arial"/>
          <w:b/>
          <w:sz w:val="28"/>
          <w:szCs w:val="28"/>
        </w:rPr>
        <w:t>D</w:t>
      </w:r>
      <w:r w:rsidR="00F57D59" w:rsidRPr="00716774">
        <w:rPr>
          <w:rFonts w:ascii="Calibri" w:hAnsi="Calibri" w:cs="Arial"/>
          <w:b/>
          <w:sz w:val="28"/>
          <w:szCs w:val="28"/>
        </w:rPr>
        <w:t>efinitions</w:t>
      </w:r>
    </w:p>
    <w:p w:rsidR="00197139" w:rsidRPr="00716774" w:rsidRDefault="00197139" w:rsidP="00197139">
      <w:pPr>
        <w:keepNext/>
        <w:pBdr>
          <w:bottom w:val="single" w:sz="4" w:space="1" w:color="auto"/>
        </w:pBdr>
        <w:tabs>
          <w:tab w:val="right" w:pos="9639"/>
        </w:tabs>
        <w:outlineLvl w:val="0"/>
        <w:rPr>
          <w:rFonts w:ascii="Calibri" w:hAnsi="Calibri" w:cs="Arial"/>
          <w:b/>
          <w:sz w:val="24"/>
          <w:lang w:val="it-IT"/>
        </w:rPr>
      </w:pPr>
    </w:p>
    <w:p w:rsidR="00197139" w:rsidRPr="00716774" w:rsidRDefault="007574C1" w:rsidP="00301D3F">
      <w:pPr>
        <w:keepNext/>
        <w:tabs>
          <w:tab w:val="left" w:pos="2127"/>
        </w:tabs>
        <w:spacing w:after="0"/>
        <w:ind w:left="2126" w:hanging="2126"/>
        <w:outlineLvl w:val="0"/>
        <w:rPr>
          <w:rFonts w:ascii="Calibri" w:hAnsi="Calibri"/>
          <w:b/>
        </w:rPr>
      </w:pPr>
      <w:r>
        <w:rPr>
          <w:rFonts w:ascii="Calibri" w:hAnsi="Calibri"/>
          <w:b/>
        </w:rPr>
        <w:t>Document number:</w:t>
      </w:r>
      <w:r>
        <w:rPr>
          <w:rFonts w:ascii="Calibri" w:hAnsi="Calibri"/>
          <w:b/>
        </w:rPr>
        <w:tab/>
      </w:r>
      <w:r w:rsidR="00AB344E">
        <w:rPr>
          <w:rFonts w:ascii="Calibri" w:hAnsi="Calibri"/>
          <w:b/>
        </w:rPr>
        <w:t>S5eCPM0</w:t>
      </w:r>
      <w:r w:rsidR="0000468D">
        <w:rPr>
          <w:rFonts w:ascii="Calibri" w:hAnsi="Calibri"/>
          <w:b/>
        </w:rPr>
        <w:t>1</w:t>
      </w:r>
      <w:r w:rsidR="0081699F">
        <w:rPr>
          <w:rFonts w:ascii="Calibri" w:hAnsi="Calibri"/>
          <w:b/>
        </w:rPr>
        <w:t>17</w:t>
      </w:r>
    </w:p>
    <w:p w:rsidR="00197139" w:rsidRPr="00716774" w:rsidRDefault="00197139" w:rsidP="00380CA6">
      <w:pPr>
        <w:keepNext/>
        <w:tabs>
          <w:tab w:val="left" w:pos="2127"/>
        </w:tabs>
        <w:spacing w:after="0"/>
        <w:ind w:left="2126" w:hanging="2126"/>
        <w:outlineLvl w:val="0"/>
        <w:rPr>
          <w:rFonts w:ascii="Calibri" w:hAnsi="Calibri"/>
          <w:b/>
        </w:rPr>
      </w:pPr>
      <w:r w:rsidRPr="00716774">
        <w:rPr>
          <w:rFonts w:ascii="Calibri" w:hAnsi="Calibri"/>
          <w:b/>
        </w:rPr>
        <w:t>Source:</w:t>
      </w:r>
      <w:r w:rsidRPr="00716774">
        <w:rPr>
          <w:rFonts w:ascii="Calibri" w:hAnsi="Calibri"/>
          <w:b/>
        </w:rPr>
        <w:tab/>
      </w:r>
      <w:r w:rsidR="00AB344E">
        <w:rPr>
          <w:rFonts w:ascii="Calibri" w:hAnsi="Calibri"/>
          <w:b/>
        </w:rPr>
        <w:t>WIPRO</w:t>
      </w:r>
      <w:r w:rsidR="009478F7">
        <w:rPr>
          <w:rFonts w:ascii="Calibri" w:hAnsi="Calibri"/>
          <w:b/>
        </w:rPr>
        <w:t xml:space="preserve"> (</w:t>
      </w:r>
      <w:r w:rsidR="00380CA6">
        <w:rPr>
          <w:rFonts w:ascii="Calibri" w:hAnsi="Calibri"/>
          <w:b/>
        </w:rPr>
        <w:t>TM Forum</w:t>
      </w:r>
      <w:r w:rsidR="009478F7">
        <w:rPr>
          <w:rFonts w:ascii="Calibri" w:hAnsi="Calibri"/>
          <w:b/>
        </w:rPr>
        <w:t>)</w:t>
      </w:r>
    </w:p>
    <w:p w:rsidR="00197139" w:rsidRPr="00716774" w:rsidRDefault="00197139" w:rsidP="009C7E31">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Title:</w:t>
      </w:r>
      <w:r w:rsidRPr="00716774">
        <w:rPr>
          <w:rFonts w:ascii="Calibri" w:hAnsi="Calibri" w:cs="Arial"/>
          <w:b/>
        </w:rPr>
        <w:tab/>
      </w:r>
      <w:r w:rsidRPr="00716774">
        <w:rPr>
          <w:rFonts w:ascii="Calibri" w:hAnsi="Calibri" w:cs="Arial"/>
          <w:b/>
        </w:rPr>
        <w:tab/>
      </w:r>
      <w:r w:rsidR="00AB344E">
        <w:rPr>
          <w:rFonts w:ascii="Calibri" w:hAnsi="Calibri" w:cs="Arial"/>
          <w:b/>
        </w:rPr>
        <w:t xml:space="preserve">PM Data Collection Types </w:t>
      </w:r>
      <w:ins w:id="1" w:author="Vinay Stephen Devadatta (WT01 - GMT-TEV)" w:date="2014-10-13T11:30:00Z">
        <w:r w:rsidR="0027665A">
          <w:rPr>
            <w:rFonts w:ascii="Calibri" w:hAnsi="Calibri" w:cs="Arial"/>
            <w:b/>
          </w:rPr>
          <w:t>&amp; Retrieval Types</w:t>
        </w:r>
      </w:ins>
    </w:p>
    <w:p w:rsidR="00197139" w:rsidRPr="00716774" w:rsidRDefault="00197139" w:rsidP="005F3943">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Meeting date:</w:t>
      </w:r>
      <w:r w:rsidRPr="00716774">
        <w:rPr>
          <w:rFonts w:ascii="Calibri" w:hAnsi="Calibri" w:cs="Arial"/>
          <w:b/>
        </w:rPr>
        <w:tab/>
      </w:r>
      <w:r w:rsidR="000C10B8">
        <w:rPr>
          <w:rFonts w:ascii="Calibri" w:hAnsi="Calibri" w:cs="Arial"/>
          <w:b/>
        </w:rPr>
        <w:t>201</w:t>
      </w:r>
      <w:r w:rsidR="00F415BE">
        <w:rPr>
          <w:rFonts w:ascii="Calibri" w:hAnsi="Calibri" w:cs="Arial"/>
          <w:b/>
        </w:rPr>
        <w:t>4</w:t>
      </w:r>
      <w:r w:rsidR="00F57D59" w:rsidRPr="00F57D59">
        <w:rPr>
          <w:rFonts w:ascii="Calibri" w:hAnsi="Calibri" w:cs="Arial"/>
          <w:b/>
        </w:rPr>
        <w:t>-</w:t>
      </w:r>
      <w:r w:rsidR="000C10B8">
        <w:rPr>
          <w:rFonts w:ascii="Calibri" w:hAnsi="Calibri" w:cs="Arial"/>
          <w:b/>
        </w:rPr>
        <w:t>0</w:t>
      </w:r>
      <w:r w:rsidR="00A46C72">
        <w:rPr>
          <w:rFonts w:ascii="Calibri" w:hAnsi="Calibri" w:cs="Arial"/>
          <w:b/>
        </w:rPr>
        <w:t>9</w:t>
      </w:r>
      <w:r w:rsidR="00F57D59" w:rsidRPr="00F57D59">
        <w:rPr>
          <w:rFonts w:ascii="Calibri" w:hAnsi="Calibri" w:cs="Arial"/>
          <w:b/>
        </w:rPr>
        <w:t>-</w:t>
      </w:r>
      <w:ins w:id="2" w:author="Vinay Stephen Devadatta (WT01 - GMT-TEV)" w:date="2014-10-28T12:17:00Z">
        <w:r w:rsidR="00E75DFE">
          <w:rPr>
            <w:rFonts w:ascii="Calibri" w:hAnsi="Calibri" w:cs="Arial"/>
            <w:b/>
          </w:rPr>
          <w:t>28</w:t>
        </w:r>
      </w:ins>
      <w:del w:id="3" w:author="Vinay Stephen Devadatta (WT01 - GMT-TEV)" w:date="2014-10-28T12:17:00Z">
        <w:r w:rsidR="00F415BE" w:rsidDel="00E75DFE">
          <w:rPr>
            <w:rFonts w:ascii="Calibri" w:hAnsi="Calibri" w:cs="Arial"/>
            <w:b/>
          </w:rPr>
          <w:delText>1</w:delText>
        </w:r>
        <w:r w:rsidR="005F3943" w:rsidDel="00E75DFE">
          <w:rPr>
            <w:rFonts w:ascii="Calibri" w:hAnsi="Calibri" w:cs="Arial"/>
            <w:b/>
          </w:rPr>
          <w:delText>5</w:delText>
        </w:r>
      </w:del>
    </w:p>
    <w:p w:rsidR="00197139" w:rsidRPr="00A86076" w:rsidRDefault="00197139" w:rsidP="00197139">
      <w:pPr>
        <w:keepNext/>
        <w:tabs>
          <w:tab w:val="left" w:pos="2127"/>
        </w:tabs>
        <w:spacing w:after="0"/>
        <w:ind w:left="2126" w:hanging="2126"/>
        <w:outlineLvl w:val="0"/>
        <w:rPr>
          <w:rFonts w:ascii="Calibri" w:hAnsi="Calibri"/>
          <w:b/>
        </w:rPr>
      </w:pPr>
    </w:p>
    <w:p w:rsidR="007574C1" w:rsidRPr="00A86076" w:rsidRDefault="007574C1" w:rsidP="00713FD6">
      <w:pPr>
        <w:pStyle w:val="Heading1"/>
      </w:pPr>
      <w:r w:rsidRPr="00A86076">
        <w:t>Objective</w:t>
      </w:r>
    </w:p>
    <w:p w:rsidR="00000000" w:rsidRDefault="00475AB4">
      <w:pPr>
        <w:keepNext/>
        <w:spacing w:after="0"/>
        <w:ind w:firstLine="360"/>
        <w:outlineLvl w:val="0"/>
        <w:rPr>
          <w:rFonts w:ascii="Calibri" w:hAnsi="Calibri"/>
          <w:iCs/>
        </w:rPr>
        <w:pPrChange w:id="4" w:author="wipro" w:date="2014-10-21T17:01:00Z">
          <w:pPr>
            <w:keepNext/>
            <w:spacing w:after="0"/>
            <w:outlineLvl w:val="0"/>
          </w:pPr>
        </w:pPrChange>
      </w:pPr>
      <w:r>
        <w:rPr>
          <w:rFonts w:ascii="Calibri" w:hAnsi="Calibri"/>
          <w:iCs/>
        </w:rPr>
        <w:t>The</w:t>
      </w:r>
      <w:r w:rsidR="00200F4C">
        <w:rPr>
          <w:rFonts w:ascii="Calibri" w:hAnsi="Calibri"/>
          <w:iCs/>
        </w:rPr>
        <w:t xml:space="preserve"> objective of this contribution is to list various PM Data C</w:t>
      </w:r>
      <w:r w:rsidR="00D50583">
        <w:rPr>
          <w:rFonts w:ascii="Calibri" w:hAnsi="Calibri"/>
          <w:iCs/>
        </w:rPr>
        <w:t xml:space="preserve">ollection Types and provide examples and depict the same to further understanding. </w:t>
      </w:r>
      <w:r w:rsidR="00200F4C">
        <w:rPr>
          <w:rFonts w:ascii="Calibri" w:hAnsi="Calibri"/>
          <w:iCs/>
        </w:rPr>
        <w:t xml:space="preserve">The basis for the </w:t>
      </w:r>
      <w:del w:id="5" w:author="Vinay Stephen Devadatta (WT01 - GMT-TEV)" w:date="2014-10-21T14:03:00Z">
        <w:r w:rsidR="00200F4C" w:rsidDel="008A1598">
          <w:rPr>
            <w:rFonts w:ascii="Calibri" w:hAnsi="Calibri"/>
            <w:iCs/>
          </w:rPr>
          <w:delText xml:space="preserve">list and </w:delText>
        </w:r>
      </w:del>
      <w:r w:rsidR="00200F4C">
        <w:rPr>
          <w:rFonts w:ascii="Calibri" w:hAnsi="Calibri"/>
          <w:iCs/>
        </w:rPr>
        <w:t xml:space="preserve">description and sample depictions are basically from 3GPP 32.4XX series.  </w:t>
      </w:r>
      <w:r w:rsidR="00D50583">
        <w:rPr>
          <w:rFonts w:ascii="Calibri" w:hAnsi="Calibri"/>
          <w:iCs/>
        </w:rPr>
        <w:t xml:space="preserve"> By this it is envisag</w:t>
      </w:r>
      <w:r w:rsidR="007977A2">
        <w:rPr>
          <w:rFonts w:ascii="Calibri" w:hAnsi="Calibri"/>
          <w:iCs/>
        </w:rPr>
        <w:t>ed that it will be possible to provide better definition for the collection types.</w:t>
      </w:r>
      <w:r w:rsidR="00D50583">
        <w:rPr>
          <w:rFonts w:ascii="Calibri" w:hAnsi="Calibri"/>
          <w:iCs/>
        </w:rPr>
        <w:t xml:space="preserve"> </w:t>
      </w:r>
    </w:p>
    <w:p w:rsidR="0027665A" w:rsidRDefault="00AA3430" w:rsidP="00D27216">
      <w:pPr>
        <w:keepNext/>
        <w:spacing w:after="0"/>
        <w:outlineLvl w:val="0"/>
        <w:rPr>
          <w:ins w:id="6" w:author="Vinay Stephen Devadatta (WT01 - GMT-TEV)" w:date="2014-10-13T11:29:00Z"/>
          <w:rFonts w:ascii="Calibri" w:hAnsi="Calibri"/>
          <w:iCs/>
        </w:rPr>
      </w:pPr>
      <w:del w:id="7" w:author="Vinay Stephen Devadatta (WT01 - GMT-TEV)" w:date="2014-10-13T11:29:00Z">
        <w:r w:rsidDel="0027665A">
          <w:rPr>
            <w:rFonts w:ascii="Calibri" w:hAnsi="Calibri"/>
            <w:iCs/>
          </w:rPr>
          <w:delText>Also</w:delText>
        </w:r>
        <w:r w:rsidR="00200F4C" w:rsidDel="0027665A">
          <w:rPr>
            <w:rFonts w:ascii="Calibri" w:hAnsi="Calibri"/>
            <w:iCs/>
          </w:rPr>
          <w:delText xml:space="preserve"> two more Collection Types are suggested for discussion</w:delText>
        </w:r>
        <w:r w:rsidDel="0027665A">
          <w:rPr>
            <w:rFonts w:ascii="Calibri" w:hAnsi="Calibri"/>
            <w:iCs/>
          </w:rPr>
          <w:delText xml:space="preserve">.  </w:delText>
        </w:r>
        <w:r w:rsidR="00200F4C" w:rsidDel="0027665A">
          <w:rPr>
            <w:rFonts w:ascii="Calibri" w:hAnsi="Calibri"/>
            <w:iCs/>
          </w:rPr>
          <w:delText xml:space="preserve"> </w:delText>
        </w:r>
      </w:del>
    </w:p>
    <w:p w:rsidR="0027665A" w:rsidRDefault="0027665A" w:rsidP="0027665A">
      <w:pPr>
        <w:keepNext/>
        <w:spacing w:after="0"/>
        <w:outlineLvl w:val="0"/>
        <w:rPr>
          <w:ins w:id="8" w:author="Vinay Stephen Devadatta (WT01 - GMT-TEV)" w:date="2014-10-13T11:29:00Z"/>
          <w:rFonts w:ascii="Calibri" w:hAnsi="Calibri"/>
          <w:iCs/>
        </w:rPr>
      </w:pPr>
      <w:ins w:id="9" w:author="Vinay Stephen Devadatta (WT01 - GMT-TEV)" w:date="2014-10-13T11:29:00Z">
        <w:r>
          <w:rPr>
            <w:rFonts w:ascii="Calibri" w:hAnsi="Calibri"/>
            <w:iCs/>
          </w:rPr>
          <w:t xml:space="preserve">Further analysis of the Collection Types indicates the need for defining </w:t>
        </w:r>
      </w:ins>
      <w:ins w:id="10" w:author="Vinay Stephen Devadatta (WT01 - GMT-TEV)" w:date="2014-10-13T11:30:00Z">
        <w:r>
          <w:rPr>
            <w:rFonts w:ascii="Calibri" w:hAnsi="Calibri"/>
            <w:iCs/>
          </w:rPr>
          <w:t xml:space="preserve">a </w:t>
        </w:r>
      </w:ins>
      <w:ins w:id="11" w:author="Vinay Stephen Devadatta (WT01 - GMT-TEV)" w:date="2014-10-13T11:29:00Z">
        <w:r>
          <w:rPr>
            <w:rFonts w:ascii="Calibri" w:hAnsi="Calibri"/>
            <w:iCs/>
          </w:rPr>
          <w:t>Data Retrieval Type. The Collectio</w:t>
        </w:r>
        <w:r w:rsidR="005B75EA">
          <w:rPr>
            <w:rFonts w:ascii="Calibri" w:hAnsi="Calibri"/>
            <w:iCs/>
          </w:rPr>
          <w:t>n Types can</w:t>
        </w:r>
      </w:ins>
      <w:ins w:id="12" w:author="Vinay Stephen Devadatta (WT01 - GMT-TEV)" w:date="2014-10-17T15:22:00Z">
        <w:r w:rsidR="005B75EA">
          <w:rPr>
            <w:rFonts w:ascii="Calibri" w:hAnsi="Calibri"/>
            <w:iCs/>
          </w:rPr>
          <w:t xml:space="preserve"> be associated</w:t>
        </w:r>
      </w:ins>
      <w:ins w:id="13" w:author="Vinay Stephen Devadatta (WT01 - GMT-TEV)" w:date="2014-10-21T14:04:00Z">
        <w:r w:rsidR="008A1598">
          <w:rPr>
            <w:rFonts w:ascii="Calibri" w:hAnsi="Calibri"/>
            <w:iCs/>
          </w:rPr>
          <w:t xml:space="preserve"> with one</w:t>
        </w:r>
      </w:ins>
      <w:ins w:id="14" w:author="Vinay Stephen Devadatta (WT01 - GMT-TEV)" w:date="2014-10-13T11:29:00Z">
        <w:r w:rsidR="005B75EA">
          <w:rPr>
            <w:rFonts w:ascii="Calibri" w:hAnsi="Calibri"/>
            <w:iCs/>
          </w:rPr>
          <w:t xml:space="preserve"> or more </w:t>
        </w:r>
      </w:ins>
      <w:ins w:id="15" w:author="Vinay Stephen Devadatta (WT01 - GMT-TEV)" w:date="2014-10-17T15:16:00Z">
        <w:r w:rsidR="005B75EA">
          <w:rPr>
            <w:rFonts w:ascii="Calibri" w:hAnsi="Calibri"/>
            <w:iCs/>
          </w:rPr>
          <w:t>R</w:t>
        </w:r>
      </w:ins>
      <w:ins w:id="16" w:author="Vinay Stephen Devadatta (WT01 - GMT-TEV)" w:date="2014-10-13T11:29:00Z">
        <w:r w:rsidR="005B75EA">
          <w:rPr>
            <w:rFonts w:ascii="Calibri" w:hAnsi="Calibri"/>
            <w:iCs/>
          </w:rPr>
          <w:t xml:space="preserve">etrieval </w:t>
        </w:r>
      </w:ins>
      <w:ins w:id="17" w:author="Vinay Stephen Devadatta (WT01 - GMT-TEV)" w:date="2014-10-17T15:16:00Z">
        <w:r w:rsidR="005B75EA">
          <w:rPr>
            <w:rFonts w:ascii="Calibri" w:hAnsi="Calibri"/>
            <w:iCs/>
          </w:rPr>
          <w:t>T</w:t>
        </w:r>
      </w:ins>
      <w:ins w:id="18" w:author="Vinay Stephen Devadatta (WT01 - GMT-TEV)" w:date="2014-10-13T11:29:00Z">
        <w:r>
          <w:rPr>
            <w:rFonts w:ascii="Calibri" w:hAnsi="Calibri"/>
            <w:iCs/>
          </w:rPr>
          <w:t xml:space="preserve">ypes. </w:t>
        </w:r>
      </w:ins>
      <w:ins w:id="19" w:author="Vinay Stephen Devadatta (WT01 - GMT-TEV)" w:date="2014-10-17T15:23:00Z">
        <w:r w:rsidR="004726EB">
          <w:rPr>
            <w:rFonts w:ascii="Calibri" w:hAnsi="Calibri"/>
            <w:iCs/>
          </w:rPr>
          <w:t>As the Collectio</w:t>
        </w:r>
      </w:ins>
      <w:ins w:id="20" w:author="Vinay Stephen Devadatta (WT01 - GMT-TEV)" w:date="2014-10-17T15:24:00Z">
        <w:r w:rsidR="004726EB">
          <w:rPr>
            <w:rFonts w:ascii="Calibri" w:hAnsi="Calibri"/>
            <w:iCs/>
          </w:rPr>
          <w:t>n</w:t>
        </w:r>
      </w:ins>
      <w:ins w:id="21" w:author="Vinay Stephen Devadatta (WT01 - GMT-TEV)" w:date="2014-10-17T15:23:00Z">
        <w:r w:rsidR="004726EB">
          <w:rPr>
            <w:rFonts w:ascii="Calibri" w:hAnsi="Calibri"/>
            <w:iCs/>
          </w:rPr>
          <w:t xml:space="preserve"> Type </w:t>
        </w:r>
      </w:ins>
      <w:ins w:id="22" w:author="Vinay Stephen Devadatta (WT01 - GMT-TEV)" w:date="2014-10-17T15:24:00Z">
        <w:r w:rsidR="004726EB">
          <w:rPr>
            <w:rFonts w:ascii="Calibri" w:hAnsi="Calibri"/>
            <w:iCs/>
          </w:rPr>
          <w:t xml:space="preserve">and the subsequently applied function forms a basis for processing and analysis </w:t>
        </w:r>
      </w:ins>
      <w:ins w:id="23" w:author="Vinay Stephen Devadatta (WT01 - GMT-TEV)" w:date="2014-10-21T14:04:00Z">
        <w:r w:rsidR="008A1598">
          <w:rPr>
            <w:rFonts w:ascii="Calibri" w:hAnsi="Calibri"/>
            <w:iCs/>
          </w:rPr>
          <w:t>of PM</w:t>
        </w:r>
      </w:ins>
      <w:ins w:id="24" w:author="Vinay Stephen Devadatta (WT01 - GMT-TEV)" w:date="2014-10-17T15:25:00Z">
        <w:r w:rsidR="004726EB">
          <w:rPr>
            <w:rFonts w:ascii="Calibri" w:hAnsi="Calibri"/>
            <w:iCs/>
          </w:rPr>
          <w:t xml:space="preserve"> data, the Retrieval</w:t>
        </w:r>
      </w:ins>
      <w:ins w:id="25" w:author="Vinay Stephen Devadatta (WT01 - GMT-TEV)" w:date="2014-10-28T12:17:00Z">
        <w:r w:rsidR="00E75DFE">
          <w:rPr>
            <w:rFonts w:ascii="Calibri" w:hAnsi="Calibri"/>
            <w:iCs/>
          </w:rPr>
          <w:t>/Extraction</w:t>
        </w:r>
      </w:ins>
      <w:ins w:id="26" w:author="Vinay Stephen Devadatta (WT01 - GMT-TEV)" w:date="2014-10-17T15:25:00Z">
        <w:r w:rsidR="004726EB">
          <w:rPr>
            <w:rFonts w:ascii="Calibri" w:hAnsi="Calibri"/>
            <w:iCs/>
          </w:rPr>
          <w:t xml:space="preserve"> </w:t>
        </w:r>
        <w:proofErr w:type="spellStart"/>
        <w:r w:rsidR="004726EB">
          <w:rPr>
            <w:rFonts w:ascii="Calibri" w:hAnsi="Calibri"/>
            <w:iCs/>
          </w:rPr>
          <w:t>Data</w:t>
        </w:r>
      </w:ins>
      <w:ins w:id="27" w:author="Vinay Stephen Devadatta (WT01 - GMT-TEV)" w:date="2014-10-21T14:04:00Z">
        <w:r w:rsidR="008A1598">
          <w:rPr>
            <w:rFonts w:ascii="Calibri" w:hAnsi="Calibri"/>
            <w:iCs/>
          </w:rPr>
          <w:t>Type</w:t>
        </w:r>
      </w:ins>
      <w:proofErr w:type="spellEnd"/>
      <w:ins w:id="28" w:author="Vinay Stephen Devadatta (WT01 - GMT-TEV)" w:date="2014-10-17T15:25:00Z">
        <w:r w:rsidR="004726EB">
          <w:rPr>
            <w:rFonts w:ascii="Calibri" w:hAnsi="Calibri"/>
            <w:iCs/>
          </w:rPr>
          <w:t xml:space="preserve"> influences the </w:t>
        </w:r>
      </w:ins>
      <w:ins w:id="29" w:author="Vinay Stephen Devadatta (WT01 - GMT-TEV)" w:date="2014-10-17T15:26:00Z">
        <w:r w:rsidR="004726EB">
          <w:rPr>
            <w:rFonts w:ascii="Calibri" w:hAnsi="Calibri"/>
            <w:iCs/>
          </w:rPr>
          <w:t xml:space="preserve">specification of </w:t>
        </w:r>
      </w:ins>
      <w:ins w:id="30" w:author="Vinay Stephen Devadatta (WT01 - GMT-TEV)" w:date="2014-10-17T15:25:00Z">
        <w:r w:rsidR="004726EB">
          <w:rPr>
            <w:rFonts w:ascii="Calibri" w:hAnsi="Calibri"/>
            <w:iCs/>
          </w:rPr>
          <w:t>PM data</w:t>
        </w:r>
      </w:ins>
      <w:ins w:id="31" w:author="Vinay Stephen Devadatta (WT01 - GMT-TEV)" w:date="2014-10-17T15:26:00Z">
        <w:r w:rsidR="004726EB">
          <w:rPr>
            <w:rFonts w:ascii="Calibri" w:hAnsi="Calibri"/>
            <w:iCs/>
          </w:rPr>
          <w:t xml:space="preserve"> retrieval interface.</w:t>
        </w:r>
      </w:ins>
      <w:ins w:id="32" w:author="Vinay Stephen Devadatta (WT01 - GMT-TEV)" w:date="2014-10-17T15:25:00Z">
        <w:r w:rsidR="004726EB">
          <w:rPr>
            <w:rFonts w:ascii="Calibri" w:hAnsi="Calibri"/>
            <w:iCs/>
          </w:rPr>
          <w:t xml:space="preserve"> </w:t>
        </w:r>
      </w:ins>
    </w:p>
    <w:p w:rsidR="0027665A" w:rsidRDefault="0027665A" w:rsidP="00D27216">
      <w:pPr>
        <w:keepNext/>
        <w:spacing w:after="0"/>
        <w:outlineLvl w:val="0"/>
        <w:rPr>
          <w:rFonts w:ascii="Calibri" w:hAnsi="Calibri"/>
          <w:iCs/>
        </w:rPr>
      </w:pPr>
    </w:p>
    <w:p w:rsidR="003F71B4" w:rsidRPr="00A86076" w:rsidRDefault="007574C1" w:rsidP="003F71B4">
      <w:pPr>
        <w:pStyle w:val="Heading1"/>
      </w:pPr>
      <w:r w:rsidRPr="00A86076">
        <w:t>References</w:t>
      </w:r>
    </w:p>
    <w:p w:rsidR="007574C1" w:rsidRDefault="00801F4F" w:rsidP="009478F7">
      <w:pPr>
        <w:keepNext/>
        <w:tabs>
          <w:tab w:val="left" w:pos="2127"/>
        </w:tabs>
        <w:spacing w:after="0"/>
        <w:ind w:left="2126" w:hanging="2126"/>
        <w:outlineLvl w:val="0"/>
        <w:rPr>
          <w:rFonts w:ascii="Calibri" w:hAnsi="Calibri"/>
          <w:iCs/>
        </w:rPr>
      </w:pPr>
      <w:r>
        <w:rPr>
          <w:rFonts w:ascii="Calibri" w:hAnsi="Calibri"/>
          <w:iCs/>
        </w:rPr>
        <w:t>Following is a li</w:t>
      </w:r>
      <w:r w:rsidR="009478F7">
        <w:rPr>
          <w:rFonts w:ascii="Calibri" w:hAnsi="Calibri"/>
          <w:iCs/>
        </w:rPr>
        <w:t>st of references:</w:t>
      </w:r>
    </w:p>
    <w:p w:rsidR="00080255" w:rsidRDefault="00200F4C" w:rsidP="00104579">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S5eCPM0103</w:t>
      </w:r>
      <w:r w:rsidR="00080255">
        <w:rPr>
          <w:rFonts w:ascii="Calibri" w:hAnsi="Calibri"/>
          <w:iCs/>
        </w:rPr>
        <w:t xml:space="preserve">, </w:t>
      </w:r>
      <w:r w:rsidR="00080255" w:rsidRPr="00691B9A">
        <w:rPr>
          <w:rFonts w:ascii="Calibri" w:hAnsi="Calibri"/>
          <w:iCs/>
        </w:rPr>
        <w:t>PM2: Meta</w:t>
      </w:r>
      <w:r w:rsidR="00AD3F5E">
        <w:rPr>
          <w:rFonts w:ascii="Calibri" w:hAnsi="Calibri"/>
          <w:iCs/>
        </w:rPr>
        <w:t xml:space="preserve"> </w:t>
      </w:r>
      <w:r w:rsidR="00080255" w:rsidRPr="00691B9A">
        <w:rPr>
          <w:rFonts w:ascii="Calibri" w:hAnsi="Calibri"/>
          <w:iCs/>
        </w:rPr>
        <w:t>definitions for Measurements and KPIs V0.</w:t>
      </w:r>
      <w:r>
        <w:rPr>
          <w:rFonts w:ascii="Calibri" w:hAnsi="Calibri"/>
          <w:iCs/>
        </w:rPr>
        <w:t>7</w:t>
      </w:r>
    </w:p>
    <w:p w:rsidR="00AA3430" w:rsidRDefault="00200F4C" w:rsidP="00AA3430">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 xml:space="preserve">3GPP </w:t>
      </w:r>
      <w:r w:rsidR="00AA3430">
        <w:rPr>
          <w:rFonts w:ascii="Calibri" w:hAnsi="Calibri"/>
          <w:iCs/>
        </w:rPr>
        <w:t xml:space="preserve">TSG 32.425 Telecommunication management; Performance Measurement (PM) ; </w:t>
      </w:r>
      <w:r w:rsidRPr="00AA3430">
        <w:rPr>
          <w:rFonts w:ascii="Calibri" w:hAnsi="Calibri"/>
          <w:iCs/>
        </w:rPr>
        <w:t>Evolved Universal Terrestrial Radio Access Network (E-UTRAN)</w:t>
      </w:r>
    </w:p>
    <w:p w:rsidR="00801F4F" w:rsidRDefault="00801F4F" w:rsidP="00801F4F">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3GPP TSG 32.426 Telecommunication management; Performance Measurement (PM) ; Evolved Packet Core (EPC) Network</w:t>
      </w:r>
    </w:p>
    <w:p w:rsidR="00AD3F5E" w:rsidRPr="00AD3F5E" w:rsidRDefault="00AD3F5E" w:rsidP="00AD3F5E">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 xml:space="preserve">3GPP TSG 12.04 </w:t>
      </w:r>
      <w:r w:rsidRPr="00AD3F5E">
        <w:rPr>
          <w:rFonts w:ascii="Calibri" w:hAnsi="Calibri"/>
          <w:iCs/>
        </w:rPr>
        <w:t>Technical Specification Group Services and System Aspects;</w:t>
      </w:r>
      <w:r>
        <w:rPr>
          <w:rFonts w:ascii="Calibri" w:hAnsi="Calibri"/>
          <w:iCs/>
        </w:rPr>
        <w:t xml:space="preserve"> </w:t>
      </w:r>
      <w:r w:rsidRPr="00AD3F5E">
        <w:rPr>
          <w:rFonts w:ascii="Calibri" w:hAnsi="Calibri"/>
          <w:iCs/>
        </w:rPr>
        <w:t>Performance data measurements</w:t>
      </w:r>
    </w:p>
    <w:p w:rsidR="00DB7300" w:rsidRPr="00DB7300" w:rsidRDefault="00DB7300" w:rsidP="00DB7300">
      <w:pPr>
        <w:numPr>
          <w:ilvl w:val="0"/>
          <w:numId w:val="23"/>
        </w:numPr>
        <w:overflowPunct/>
        <w:autoSpaceDE/>
        <w:autoSpaceDN/>
        <w:adjustRightInd/>
        <w:spacing w:after="0" w:line="250" w:lineRule="atLeast"/>
        <w:jc w:val="both"/>
        <w:textAlignment w:val="auto"/>
        <w:rPr>
          <w:rFonts w:ascii="Calibri" w:hAnsi="Calibri"/>
          <w:iCs/>
        </w:rPr>
      </w:pPr>
      <w:r w:rsidRPr="00DB7300">
        <w:rPr>
          <w:rFonts w:ascii="Calibri" w:hAnsi="Calibri"/>
          <w:iCs/>
        </w:rPr>
        <w:t>3GPP TS 32.404 V9.0.0 (2009-12)</w:t>
      </w:r>
      <w:r>
        <w:rPr>
          <w:rFonts w:ascii="Calibri" w:hAnsi="Calibri"/>
          <w:iCs/>
        </w:rPr>
        <w:t xml:space="preserve"> </w:t>
      </w:r>
      <w:r w:rsidRPr="00DB7300">
        <w:rPr>
          <w:rFonts w:ascii="Calibri" w:hAnsi="Calibri"/>
          <w:iCs/>
        </w:rPr>
        <w:t>Technical Specification</w:t>
      </w:r>
      <w:r>
        <w:rPr>
          <w:rFonts w:ascii="Calibri" w:hAnsi="Calibri"/>
          <w:iCs/>
        </w:rPr>
        <w:t xml:space="preserve">; </w:t>
      </w:r>
      <w:r w:rsidRPr="00DB7300">
        <w:rPr>
          <w:rFonts w:ascii="Calibri" w:hAnsi="Calibri"/>
          <w:iCs/>
        </w:rPr>
        <w:t>Telecommunication management;</w:t>
      </w:r>
      <w:r>
        <w:rPr>
          <w:rFonts w:ascii="Calibri" w:hAnsi="Calibri"/>
          <w:iCs/>
        </w:rPr>
        <w:t xml:space="preserve"> </w:t>
      </w:r>
      <w:r w:rsidRPr="00DB7300">
        <w:rPr>
          <w:rFonts w:ascii="Calibri" w:hAnsi="Calibri"/>
          <w:iCs/>
        </w:rPr>
        <w:t>Performance Management (PM);</w:t>
      </w:r>
      <w:r>
        <w:rPr>
          <w:rFonts w:ascii="Calibri" w:hAnsi="Calibri"/>
          <w:iCs/>
        </w:rPr>
        <w:t xml:space="preserve"> </w:t>
      </w:r>
      <w:r w:rsidRPr="00DB7300">
        <w:rPr>
          <w:rFonts w:ascii="Calibri" w:hAnsi="Calibri"/>
          <w:iCs/>
        </w:rPr>
        <w:t>Performance measurements</w:t>
      </w:r>
      <w:r>
        <w:rPr>
          <w:rFonts w:ascii="Calibri" w:hAnsi="Calibri"/>
          <w:iCs/>
        </w:rPr>
        <w:t xml:space="preserve"> </w:t>
      </w:r>
      <w:r w:rsidRPr="00DB7300">
        <w:rPr>
          <w:rFonts w:ascii="Calibri" w:hAnsi="Calibri"/>
          <w:iCs/>
        </w:rPr>
        <w:t>- Definitions and template</w:t>
      </w:r>
    </w:p>
    <w:p w:rsidR="00200F4C" w:rsidRPr="00AA3430" w:rsidRDefault="00200F4C" w:rsidP="00AA3430">
      <w:pPr>
        <w:overflowPunct/>
        <w:autoSpaceDE/>
        <w:autoSpaceDN/>
        <w:adjustRightInd/>
        <w:spacing w:after="0" w:line="250" w:lineRule="atLeast"/>
        <w:jc w:val="both"/>
        <w:textAlignment w:val="auto"/>
        <w:rPr>
          <w:rFonts w:ascii="Calibri" w:hAnsi="Calibri"/>
          <w:iCs/>
        </w:rPr>
      </w:pPr>
      <w:r w:rsidRPr="00AA3430">
        <w:rPr>
          <w:rFonts w:ascii="Calibri" w:hAnsi="Calibri"/>
          <w:iCs/>
        </w:rPr>
        <w:t xml:space="preserve">  </w:t>
      </w:r>
    </w:p>
    <w:p w:rsidR="003F71B4" w:rsidRDefault="007574C1" w:rsidP="002F71A6">
      <w:pPr>
        <w:pStyle w:val="Heading1"/>
        <w:rPr>
          <w:ins w:id="33" w:author="Vinay Stephen Devadatta (WT01 - GMT-TEV)" w:date="2014-10-17T13:17:00Z"/>
        </w:rPr>
      </w:pPr>
      <w:r w:rsidRPr="00A86076">
        <w:t xml:space="preserve">Detailed </w:t>
      </w:r>
      <w:r w:rsidR="00995A6D">
        <w:t>P</w:t>
      </w:r>
      <w:r w:rsidR="00995A6D" w:rsidRPr="00A86076">
        <w:t>roposal</w:t>
      </w:r>
    </w:p>
    <w:p w:rsidR="00000000" w:rsidRDefault="004726EB">
      <w:pPr>
        <w:pStyle w:val="Heading2"/>
        <w:rPr>
          <w:ins w:id="34" w:author="Vinay Stephen Devadatta (WT01 - GMT-TEV)" w:date="2014-10-17T15:27:00Z"/>
        </w:rPr>
        <w:pPrChange w:id="35" w:author="Vinay Stephen Devadatta (WT01 - GMT-TEV)" w:date="2014-10-17T15:27:00Z">
          <w:pPr>
            <w:pStyle w:val="Heading1"/>
          </w:pPr>
        </w:pPrChange>
      </w:pPr>
      <w:ins w:id="36" w:author="Vinay Stephen Devadatta (WT01 - GMT-TEV)" w:date="2014-10-17T15:26:00Z">
        <w:r>
          <w:t xml:space="preserve">Introduction </w:t>
        </w:r>
      </w:ins>
    </w:p>
    <w:p w:rsidR="00000000" w:rsidRDefault="004726EB">
      <w:pPr>
        <w:rPr>
          <w:ins w:id="37" w:author="Vinay Stephen Devadatta (WT01 - GMT-TEV)" w:date="2014-10-17T13:17:00Z"/>
        </w:rPr>
        <w:pPrChange w:id="38" w:author="wipro" w:date="2014-10-21T17:01:00Z">
          <w:pPr>
            <w:pStyle w:val="Heading1"/>
          </w:pPr>
        </w:pPrChange>
      </w:pPr>
      <w:ins w:id="39" w:author="Vinay Stephen Devadatta (WT01 - GMT-TEV)" w:date="2014-10-17T15:27:00Z">
        <w:r>
          <w:t xml:space="preserve">The </w:t>
        </w:r>
      </w:ins>
      <w:ins w:id="40" w:author="Vinay Stephen Devadatta (WT01 - GMT-TEV)" w:date="2014-10-17T15:28:00Z">
        <w:r>
          <w:t>following figure illustrates various steps that the PM data goes through form the</w:t>
        </w:r>
        <w:del w:id="41" w:author="wipro" w:date="2014-10-21T15:18:00Z">
          <w:r w:rsidDel="00F85F74">
            <w:delText xml:space="preserve"> the</w:delText>
          </w:r>
        </w:del>
        <w:r>
          <w:t xml:space="preserve"> time it is monitored to </w:t>
        </w:r>
      </w:ins>
      <w:proofErr w:type="gramStart"/>
      <w:ins w:id="42" w:author="Vinay Stephen Devadatta (WT01 - GMT-TEV)" w:date="2014-10-17T15:29:00Z">
        <w:r>
          <w:t>retrieval</w:t>
        </w:r>
      </w:ins>
      <w:ins w:id="43" w:author="Vinay Stephen Devadatta (WT01 - GMT-TEV)" w:date="2014-10-17T15:28:00Z">
        <w:r>
          <w:t xml:space="preserve"> </w:t>
        </w:r>
      </w:ins>
      <w:ins w:id="44" w:author="Vinay Stephen Devadatta (WT01 - GMT-TEV)" w:date="2014-10-17T15:29:00Z">
        <w:r>
          <w:t>.</w:t>
        </w:r>
        <w:proofErr w:type="gramEnd"/>
        <w:r>
          <w:t xml:space="preserve"> </w:t>
        </w:r>
      </w:ins>
    </w:p>
    <w:p w:rsidR="00000000" w:rsidRDefault="00107F88">
      <w:pPr>
        <w:keepNext/>
        <w:rPr>
          <w:ins w:id="45" w:author="wipro" w:date="2014-10-21T15:10:00Z"/>
        </w:rPr>
        <w:pPrChange w:id="46" w:author="wipro" w:date="2014-10-21T15:10:00Z">
          <w:pPr/>
        </w:pPrChange>
      </w:pPr>
      <w:ins w:id="47" w:author="Vinay Stephen Devadatta (WT01 - GMT-TEV)" w:date="2014-10-17T15:22:00Z">
        <w:r>
          <w:rPr>
            <w:noProof/>
          </w:rPr>
          <w:drawing>
            <wp:inline distT="0" distB="0" distL="0" distR="0">
              <wp:extent cx="4438650" cy="1095476"/>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9267" cy="1095628"/>
                      </a:xfrm>
                      <a:prstGeom prst="rect">
                        <a:avLst/>
                      </a:prstGeom>
                      <a:noFill/>
                    </pic:spPr>
                  </pic:pic>
                </a:graphicData>
              </a:graphic>
            </wp:inline>
          </w:drawing>
        </w:r>
      </w:ins>
    </w:p>
    <w:p w:rsidR="00000000" w:rsidRDefault="000D0494">
      <w:pPr>
        <w:pStyle w:val="Caption"/>
        <w:pPrChange w:id="48" w:author="wipro" w:date="2014-10-21T15:10:00Z">
          <w:pPr>
            <w:pStyle w:val="Heading1"/>
          </w:pPr>
        </w:pPrChange>
      </w:pPr>
      <w:ins w:id="49" w:author="wipro" w:date="2014-10-21T15:10:00Z">
        <w:r>
          <w:t xml:space="preserve">Figure </w:t>
        </w:r>
        <w:r w:rsidR="00252F5F">
          <w:fldChar w:fldCharType="begin"/>
        </w:r>
        <w:r>
          <w:instrText xml:space="preserve"> SEQ Figure \* ARABIC </w:instrText>
        </w:r>
      </w:ins>
      <w:r w:rsidR="00252F5F">
        <w:fldChar w:fldCharType="separate"/>
      </w:r>
      <w:ins w:id="50" w:author="wipro" w:date="2014-10-21T15:13:00Z">
        <w:r>
          <w:rPr>
            <w:noProof/>
          </w:rPr>
          <w:t>1</w:t>
        </w:r>
      </w:ins>
      <w:ins w:id="51" w:author="wipro" w:date="2014-10-21T15:10:00Z">
        <w:r w:rsidR="00252F5F">
          <w:fldChar w:fldCharType="end"/>
        </w:r>
        <w:r>
          <w:t xml:space="preserve"> </w:t>
        </w:r>
        <w:r w:rsidRPr="004859D0">
          <w:t>Colle</w:t>
        </w:r>
        <w:r>
          <w:t>ction and Retrieval of PM data</w:t>
        </w:r>
      </w:ins>
    </w:p>
    <w:p w:rsidR="004726EB" w:rsidDel="000D0494" w:rsidRDefault="004726EB" w:rsidP="004726EB">
      <w:pPr>
        <w:pStyle w:val="Caption"/>
        <w:rPr>
          <w:ins w:id="52" w:author="Vinay Stephen Devadatta (WT01 - GMT-TEV)" w:date="2014-10-17T15:30:00Z"/>
          <w:del w:id="53" w:author="wipro" w:date="2014-10-21T15:10:00Z"/>
        </w:rPr>
      </w:pPr>
      <w:ins w:id="54" w:author="Vinay Stephen Devadatta (WT01 - GMT-TEV)" w:date="2014-10-17T15:30:00Z">
        <w:del w:id="55" w:author="wipro" w:date="2014-10-21T15:10:00Z">
          <w:r w:rsidRPr="004726EB" w:rsidDel="000D0494">
            <w:delText xml:space="preserve"> </w:delText>
          </w:r>
          <w:r w:rsidDel="000D0494">
            <w:delText>Figur</w:delText>
          </w:r>
        </w:del>
      </w:ins>
      <w:ins w:id="56" w:author="Vinay Stephen Devadatta (WT01 - GMT-TEV)" w:date="2014-10-21T14:21:00Z">
        <w:del w:id="57" w:author="wipro" w:date="2014-10-21T15:10:00Z">
          <w:r w:rsidR="00B72239" w:rsidDel="000D0494">
            <w:delText xml:space="preserve">e </w:delText>
          </w:r>
        </w:del>
      </w:ins>
      <w:ins w:id="58" w:author="Vinay Stephen Devadatta (WT01 - GMT-TEV)" w:date="2014-10-17T15:30:00Z">
        <w:del w:id="59" w:author="wipro" w:date="2014-10-21T15:10:00Z">
          <w:r w:rsidR="00252F5F" w:rsidDel="000D0494">
            <w:fldChar w:fldCharType="begin"/>
          </w:r>
          <w:r w:rsidDel="000D0494">
            <w:delInstrText xml:space="preserve"> SEQ Figure \* ARABIC </w:delInstrText>
          </w:r>
          <w:r w:rsidR="00252F5F" w:rsidDel="000D0494">
            <w:fldChar w:fldCharType="separate"/>
          </w:r>
          <w:r w:rsidDel="000D0494">
            <w:rPr>
              <w:noProof/>
            </w:rPr>
            <w:delText>1</w:delText>
          </w:r>
          <w:r w:rsidR="00252F5F" w:rsidDel="000D0494">
            <w:fldChar w:fldCharType="end"/>
          </w:r>
          <w:r w:rsidR="00B72239" w:rsidDel="000D0494">
            <w:delText xml:space="preserve"> </w:delText>
          </w:r>
        </w:del>
      </w:ins>
      <w:ins w:id="60" w:author="Vinay Stephen Devadatta (WT01 - GMT-TEV)" w:date="2014-10-21T14:21:00Z">
        <w:del w:id="61" w:author="wipro" w:date="2014-10-21T15:10:00Z">
          <w:r w:rsidR="00B72239" w:rsidDel="000D0494">
            <w:delText xml:space="preserve">Collection and Retrieval of PM data </w:delText>
          </w:r>
        </w:del>
      </w:ins>
      <w:ins w:id="62" w:author="Vinay Stephen Devadatta (WT01 - GMT-TEV)" w:date="2014-10-17T15:30:00Z">
        <w:del w:id="63" w:author="wipro" w:date="2014-10-21T15:10:00Z">
          <w:r w:rsidR="00B72239" w:rsidDel="000D0494">
            <w:delText xml:space="preserve"> </w:delText>
          </w:r>
        </w:del>
      </w:ins>
    </w:p>
    <w:p w:rsidR="00000000" w:rsidRDefault="00252F5F">
      <w:pPr>
        <w:pStyle w:val="Caption"/>
        <w:rPr>
          <w:ins w:id="64" w:author="Vinay Stephen Devadatta (WT01 - GMT-TEV)" w:date="2014-10-17T15:29:00Z"/>
        </w:rPr>
        <w:pPrChange w:id="65" w:author="Vinay Stephen Devadatta (WT01 - GMT-TEV)" w:date="2014-10-17T15:30:00Z">
          <w:pPr/>
        </w:pPrChange>
      </w:pPr>
      <w:ins w:id="66" w:author="Vinay Stephen Devadatta (WT01 - GMT-TEV)" w:date="2014-10-21T14:13:00Z">
        <w:r w:rsidRPr="00252F5F">
          <w:rPr>
            <w:b w:val="0"/>
            <w:rPrChange w:id="67" w:author="Vinay Stephen Devadatta (WT01 - GMT-TEV)" w:date="2014-10-21T14:13:00Z">
              <w:rPr>
                <w:b/>
                <w:bCs/>
              </w:rPr>
            </w:rPrChange>
          </w:rPr>
          <w:lastRenderedPageBreak/>
          <w:t>As shown</w:t>
        </w:r>
        <w:r w:rsidR="00B72239">
          <w:rPr>
            <w:b w:val="0"/>
          </w:rPr>
          <w:t xml:space="preserve"> in the </w:t>
        </w:r>
        <w:del w:id="68" w:author="wipro" w:date="2014-10-21T15:18:00Z">
          <w:r w:rsidR="00B72239" w:rsidDel="00F85F74">
            <w:rPr>
              <w:b w:val="0"/>
            </w:rPr>
            <w:delText>Perfromance</w:delText>
          </w:r>
        </w:del>
      </w:ins>
      <w:ins w:id="69" w:author="wipro" w:date="2014-10-21T15:18:00Z">
        <w:r w:rsidR="00F85F74">
          <w:rPr>
            <w:b w:val="0"/>
          </w:rPr>
          <w:t>Performance</w:t>
        </w:r>
      </w:ins>
      <w:ins w:id="70" w:author="Vinay Stephen Devadatta (WT01 - GMT-TEV)" w:date="2014-10-21T14:13:00Z">
        <w:r w:rsidR="00B72239">
          <w:rPr>
            <w:b w:val="0"/>
          </w:rPr>
          <w:t xml:space="preserve"> data is collected /</w:t>
        </w:r>
        <w:del w:id="71" w:author="wipro" w:date="2014-10-21T15:22:00Z">
          <w:r w:rsidR="00B72239" w:rsidDel="00E844B4">
            <w:rPr>
              <w:b w:val="0"/>
            </w:rPr>
            <w:delText>observed  based</w:delText>
          </w:r>
        </w:del>
      </w:ins>
      <w:ins w:id="72" w:author="wipro" w:date="2014-10-21T15:22:00Z">
        <w:r w:rsidR="00E844B4">
          <w:rPr>
            <w:b w:val="0"/>
          </w:rPr>
          <w:t>observed based</w:t>
        </w:r>
      </w:ins>
      <w:ins w:id="73" w:author="Vinay Stephen Devadatta (WT01 - GMT-TEV)" w:date="2014-10-21T14:13:00Z">
        <w:r w:rsidR="00B72239">
          <w:rPr>
            <w:b w:val="0"/>
          </w:rPr>
          <w:t xml:space="preserve"> on the defined Data Collection </w:t>
        </w:r>
        <w:proofErr w:type="gramStart"/>
        <w:r w:rsidR="00B72239">
          <w:rPr>
            <w:b w:val="0"/>
          </w:rPr>
          <w:t xml:space="preserve">Type </w:t>
        </w:r>
      </w:ins>
      <w:ins w:id="74" w:author="Vinay Stephen Devadatta (WT01 - GMT-TEV)" w:date="2014-10-21T14:14:00Z">
        <w:r w:rsidR="00B72239">
          <w:rPr>
            <w:b w:val="0"/>
          </w:rPr>
          <w:t xml:space="preserve"> (</w:t>
        </w:r>
        <w:proofErr w:type="gramEnd"/>
        <w:r w:rsidR="00B72239">
          <w:rPr>
            <w:b w:val="0"/>
          </w:rPr>
          <w:t xml:space="preserve"> Cumulative Counters are m</w:t>
        </w:r>
      </w:ins>
      <w:ins w:id="75" w:author="Vinay Stephen Devadatta (WT01 - GMT-TEV)" w:date="2014-10-28T12:20:00Z">
        <w:r w:rsidR="00C67807">
          <w:rPr>
            <w:b w:val="0"/>
          </w:rPr>
          <w:t>o</w:t>
        </w:r>
      </w:ins>
      <w:ins w:id="76" w:author="Vinay Stephen Devadatta (WT01 - GMT-TEV)" w:date="2014-10-21T14:14:00Z">
        <w:r w:rsidR="00B72239">
          <w:rPr>
            <w:b w:val="0"/>
          </w:rPr>
          <w:t xml:space="preserve">st heavily used ) . </w:t>
        </w:r>
      </w:ins>
      <w:ins w:id="77" w:author="Vinay Stephen Devadatta (WT01 - GMT-TEV)" w:date="2014-10-21T14:15:00Z">
        <w:r w:rsidR="00B72239">
          <w:rPr>
            <w:b w:val="0"/>
          </w:rPr>
          <w:t xml:space="preserve">To this observed value based on how he PM </w:t>
        </w:r>
        <w:del w:id="78" w:author="wipro" w:date="2014-10-21T15:18:00Z">
          <w:r w:rsidR="00B72239" w:rsidDel="00F85F74">
            <w:rPr>
              <w:b w:val="0"/>
            </w:rPr>
            <w:delText>Perfromance</w:delText>
          </w:r>
        </w:del>
      </w:ins>
      <w:ins w:id="79" w:author="wipro" w:date="2014-10-21T15:18:00Z">
        <w:r w:rsidR="00F85F74">
          <w:rPr>
            <w:b w:val="0"/>
          </w:rPr>
          <w:t>Performance</w:t>
        </w:r>
      </w:ins>
      <w:ins w:id="80" w:author="Vinay Stephen Devadatta (WT01 - GMT-TEV)" w:date="2014-10-21T14:15:00Z">
        <w:r w:rsidR="00B72239">
          <w:rPr>
            <w:b w:val="0"/>
          </w:rPr>
          <w:t xml:space="preserve"> Indicator has been defined a specific function is applied like Sum, Mean, accumulation etc.</w:t>
        </w:r>
        <w:del w:id="81" w:author="wipro" w:date="2014-10-21T15:22:00Z">
          <w:r w:rsidR="00B72239" w:rsidDel="00B43946">
            <w:rPr>
              <w:b w:val="0"/>
            </w:rPr>
            <w:delText>,  T</w:delText>
          </w:r>
        </w:del>
      </w:ins>
      <w:ins w:id="82" w:author="Vinay Stephen Devadatta (WT01 - GMT-TEV)" w:date="2014-10-21T14:16:00Z">
        <w:del w:id="83" w:author="wipro" w:date="2014-10-21T15:22:00Z">
          <w:r w:rsidR="00B72239" w:rsidDel="00B43946">
            <w:rPr>
              <w:b w:val="0"/>
            </w:rPr>
            <w:delText>his</w:delText>
          </w:r>
        </w:del>
      </w:ins>
      <w:ins w:id="84" w:author="wipro" w:date="2014-10-21T15:22:00Z">
        <w:r w:rsidR="00B43946">
          <w:rPr>
            <w:b w:val="0"/>
          </w:rPr>
          <w:t xml:space="preserve">, </w:t>
        </w:r>
        <w:del w:id="85" w:author="Vinay Stephen Devadatta (WT01 - GMT-TEV)" w:date="2014-10-28T12:20:00Z">
          <w:r w:rsidR="00B43946" w:rsidDel="00C67807">
            <w:rPr>
              <w:b w:val="0"/>
            </w:rPr>
            <w:delText>This</w:delText>
          </w:r>
        </w:del>
      </w:ins>
      <w:ins w:id="86" w:author="Vinay Stephen Devadatta (WT01 - GMT-TEV)" w:date="2014-10-28T12:20:00Z">
        <w:r w:rsidR="00C67807">
          <w:rPr>
            <w:b w:val="0"/>
          </w:rPr>
          <w:t>this</w:t>
        </w:r>
      </w:ins>
      <w:ins w:id="87" w:author="Vinay Stephen Devadatta (WT01 - GMT-TEV)" w:date="2014-10-21T14:16:00Z">
        <w:r w:rsidR="00B72239">
          <w:rPr>
            <w:b w:val="0"/>
          </w:rPr>
          <w:t xml:space="preserve"> results in one more instances of</w:t>
        </w:r>
        <w:del w:id="88" w:author="wipro" w:date="2014-10-21T15:18:00Z">
          <w:r w:rsidR="00B72239" w:rsidDel="00F85F74">
            <w:rPr>
              <w:b w:val="0"/>
            </w:rPr>
            <w:delText xml:space="preserve"> of</w:delText>
          </w:r>
        </w:del>
        <w:r w:rsidR="00B72239">
          <w:rPr>
            <w:b w:val="0"/>
          </w:rPr>
          <w:t xml:space="preserve"> particular data type </w:t>
        </w:r>
      </w:ins>
      <w:ins w:id="89" w:author="Vinay Stephen Devadatta (WT01 - GMT-TEV)" w:date="2014-10-28T12:20:00Z">
        <w:r w:rsidR="00C67807">
          <w:rPr>
            <w:b w:val="0"/>
          </w:rPr>
          <w:t>(Data</w:t>
        </w:r>
      </w:ins>
      <w:ins w:id="90" w:author="Vinay Stephen Devadatta (WT01 - GMT-TEV)" w:date="2014-10-21T14:16:00Z">
        <w:r w:rsidR="00B72239">
          <w:rPr>
            <w:b w:val="0"/>
          </w:rPr>
          <w:t xml:space="preserve"> Retrieval Type</w:t>
        </w:r>
      </w:ins>
      <w:ins w:id="91" w:author="Vinay Stephen Devadatta (WT01 - GMT-TEV)" w:date="2014-10-28T12:20:00Z">
        <w:r w:rsidR="00C67807">
          <w:rPr>
            <w:b w:val="0"/>
          </w:rPr>
          <w:t xml:space="preserve">). </w:t>
        </w:r>
      </w:ins>
      <w:ins w:id="92" w:author="Vinay Stephen Devadatta (WT01 - GMT-TEV)" w:date="2014-10-21T14:16:00Z">
        <w:r w:rsidR="00B72239">
          <w:rPr>
            <w:b w:val="0"/>
          </w:rPr>
          <w:t>This information is th</w:t>
        </w:r>
      </w:ins>
      <w:ins w:id="93" w:author="Vinay Stephen Devadatta (WT01 - GMT-TEV)" w:date="2014-10-21T14:17:00Z">
        <w:r w:rsidR="00B72239">
          <w:rPr>
            <w:b w:val="0"/>
          </w:rPr>
          <w:t xml:space="preserve">en retrieved using different transfer mechanisms like File Transfer </w:t>
        </w:r>
        <w:del w:id="94" w:author="wipro" w:date="2014-10-21T15:18:00Z">
          <w:r w:rsidR="00B72239" w:rsidDel="00F85F74">
            <w:rPr>
              <w:b w:val="0"/>
            </w:rPr>
            <w:delText>( the</w:delText>
          </w:r>
        </w:del>
      </w:ins>
      <w:ins w:id="95" w:author="wipro" w:date="2014-10-21T15:18:00Z">
        <w:r w:rsidR="00F85F74">
          <w:rPr>
            <w:b w:val="0"/>
          </w:rPr>
          <w:t>(the</w:t>
        </w:r>
      </w:ins>
      <w:ins w:id="96" w:author="Vinay Stephen Devadatta (WT01 - GMT-TEV)" w:date="2014-10-21T14:17:00Z">
        <w:r w:rsidR="00B72239">
          <w:rPr>
            <w:b w:val="0"/>
          </w:rPr>
          <w:t xml:space="preserve"> most </w:t>
        </w:r>
        <w:del w:id="97" w:author="wipro" w:date="2014-10-21T15:18:00Z">
          <w:r w:rsidR="00B72239" w:rsidDel="00F85F74">
            <w:rPr>
              <w:b w:val="0"/>
            </w:rPr>
            <w:delText>popular )</w:delText>
          </w:r>
        </w:del>
      </w:ins>
      <w:ins w:id="98" w:author="wipro" w:date="2014-10-21T15:18:00Z">
        <w:r w:rsidR="00F85F74">
          <w:rPr>
            <w:b w:val="0"/>
          </w:rPr>
          <w:t>popular</w:t>
        </w:r>
        <w:del w:id="99" w:author="Vinay Stephen Devadatta (WT01 - GMT-TEV)" w:date="2014-10-28T12:20:00Z">
          <w:r w:rsidR="00F85F74" w:rsidDel="00C67807">
            <w:rPr>
              <w:b w:val="0"/>
            </w:rPr>
            <w:delText>)</w:delText>
          </w:r>
        </w:del>
      </w:ins>
      <w:ins w:id="100" w:author="Vinay Stephen Devadatta (WT01 - GMT-TEV)" w:date="2014-10-28T12:20:00Z">
        <w:r w:rsidR="00C67807">
          <w:rPr>
            <w:b w:val="0"/>
          </w:rPr>
          <w:t xml:space="preserve">). </w:t>
        </w:r>
      </w:ins>
      <w:ins w:id="101" w:author="Vinay Stephen Devadatta (WT01 - GMT-TEV)" w:date="2014-10-21T14:18:00Z">
        <w:r w:rsidR="00B72239">
          <w:rPr>
            <w:b w:val="0"/>
          </w:rPr>
          <w:t xml:space="preserve">The retrieval </w:t>
        </w:r>
      </w:ins>
      <w:ins w:id="102" w:author="Vinay Stephen Devadatta (WT01 - GMT-TEV)" w:date="2014-10-21T14:20:00Z">
        <w:del w:id="103" w:author="wipro" w:date="2014-10-21T15:18:00Z">
          <w:r w:rsidR="00B72239" w:rsidDel="00F85F74">
            <w:rPr>
              <w:b w:val="0"/>
            </w:rPr>
            <w:delText>canbe</w:delText>
          </w:r>
        </w:del>
      </w:ins>
      <w:ins w:id="104" w:author="wipro" w:date="2014-10-21T15:18:00Z">
        <w:r w:rsidR="00F85F74">
          <w:rPr>
            <w:b w:val="0"/>
          </w:rPr>
          <w:t>can be</w:t>
        </w:r>
      </w:ins>
      <w:ins w:id="105" w:author="Vinay Stephen Devadatta (WT01 - GMT-TEV)" w:date="2014-10-21T14:18:00Z">
        <w:r w:rsidR="00B72239">
          <w:rPr>
            <w:b w:val="0"/>
          </w:rPr>
          <w:t xml:space="preserve"> further standardized by </w:t>
        </w:r>
      </w:ins>
      <w:ins w:id="106" w:author="Vinay Stephen Devadatta (WT01 - GMT-TEV)" w:date="2014-10-21T14:19:00Z">
        <w:del w:id="107" w:author="wipro" w:date="2014-10-21T15:22:00Z">
          <w:r w:rsidR="00B72239" w:rsidDel="00B43946">
            <w:rPr>
              <w:b w:val="0"/>
            </w:rPr>
            <w:delText xml:space="preserve">specifying </w:delText>
          </w:r>
        </w:del>
      </w:ins>
      <w:ins w:id="108" w:author="Vinay Stephen Devadatta (WT01 - GMT-TEV)" w:date="2014-10-21T14:20:00Z">
        <w:del w:id="109" w:author="wipro" w:date="2014-10-21T15:22:00Z">
          <w:r w:rsidR="00B72239" w:rsidDel="00B43946">
            <w:rPr>
              <w:b w:val="0"/>
            </w:rPr>
            <w:delText xml:space="preserve"> format</w:delText>
          </w:r>
        </w:del>
      </w:ins>
      <w:ins w:id="110" w:author="wipro" w:date="2014-10-21T15:22:00Z">
        <w:r w:rsidR="00B43946">
          <w:rPr>
            <w:b w:val="0"/>
          </w:rPr>
          <w:t>specifying format</w:t>
        </w:r>
      </w:ins>
      <w:ins w:id="111" w:author="Vinay Stephen Devadatta (WT01 - GMT-TEV)" w:date="2014-10-21T14:20:00Z">
        <w:r w:rsidR="00B72239">
          <w:rPr>
            <w:b w:val="0"/>
          </w:rPr>
          <w:t xml:space="preserve"> in which multiple data points can be ret</w:t>
        </w:r>
      </w:ins>
      <w:ins w:id="112" w:author="Vinay Stephen Devadatta (WT01 - GMT-TEV)" w:date="2014-10-21T14:21:00Z">
        <w:r w:rsidR="00B72239">
          <w:rPr>
            <w:b w:val="0"/>
          </w:rPr>
          <w:t>r</w:t>
        </w:r>
      </w:ins>
      <w:ins w:id="113" w:author="Vinay Stephen Devadatta (WT01 - GMT-TEV)" w:date="2014-10-21T14:20:00Z">
        <w:r w:rsidR="00B72239">
          <w:rPr>
            <w:b w:val="0"/>
          </w:rPr>
          <w:t xml:space="preserve">ieved </w:t>
        </w:r>
      </w:ins>
      <w:ins w:id="114" w:author="Vinay Stephen Devadatta (WT01 - GMT-TEV)" w:date="2014-10-21T14:21:00Z">
        <w:r w:rsidR="00B72239">
          <w:rPr>
            <w:b w:val="0"/>
          </w:rPr>
          <w:t xml:space="preserve">using File </w:t>
        </w:r>
        <w:proofErr w:type="gramStart"/>
        <w:r w:rsidR="00B72239">
          <w:rPr>
            <w:b w:val="0"/>
          </w:rPr>
          <w:t>formats ,</w:t>
        </w:r>
        <w:proofErr w:type="gramEnd"/>
        <w:r w:rsidR="00B72239">
          <w:rPr>
            <w:b w:val="0"/>
          </w:rPr>
          <w:t xml:space="preserve"> data structures etc</w:t>
        </w:r>
      </w:ins>
      <w:ins w:id="115" w:author="Vinay Stephen Devadatta (WT01 - GMT-TEV)" w:date="2014-10-21T14:20:00Z">
        <w:r w:rsidR="00B72239">
          <w:rPr>
            <w:b w:val="0"/>
          </w:rPr>
          <w:t>.</w:t>
        </w:r>
      </w:ins>
    </w:p>
    <w:p w:rsidR="00AA3430" w:rsidRDefault="00AA3430" w:rsidP="005B7F39">
      <w:r>
        <w:t>Reference 1 provides a list of PM data Collection Types and definitions for t</w:t>
      </w:r>
      <w:r w:rsidR="004A65AB">
        <w:t>he same. Following is a list of the types and their descriptions. Subsequent section</w:t>
      </w:r>
      <w:r w:rsidR="00FA348A">
        <w:t>s</w:t>
      </w:r>
      <w:r w:rsidR="004A65AB">
        <w:t xml:space="preserve"> depict these collection types. The examples are mostly taken from </w:t>
      </w:r>
      <w:r w:rsidR="00435703">
        <w:t>Ref 2.</w:t>
      </w:r>
    </w:p>
    <w:tbl>
      <w:tblPr>
        <w:tblStyle w:val="TableGrid"/>
        <w:tblW w:w="0" w:type="auto"/>
        <w:tblLook w:val="04A0"/>
      </w:tblPr>
      <w:tblGrid>
        <w:gridCol w:w="9854"/>
      </w:tblGrid>
      <w:tr w:rsidR="00AA3430" w:rsidTr="00AA3430">
        <w:tc>
          <w:tcPr>
            <w:tcW w:w="9854" w:type="dxa"/>
          </w:tcPr>
          <w:tbl>
            <w:tblPr>
              <w:tblStyle w:val="TableGrid"/>
              <w:tblW w:w="0" w:type="auto"/>
              <w:tblLook w:val="04A0"/>
            </w:tblPr>
            <w:tblGrid>
              <w:gridCol w:w="2366"/>
              <w:gridCol w:w="5909"/>
              <w:gridCol w:w="1353"/>
            </w:tblGrid>
            <w:tr w:rsidR="00AA3430" w:rsidTr="00AA3430">
              <w:tc>
                <w:tcPr>
                  <w:tcW w:w="2366" w:type="dxa"/>
                  <w:shd w:val="clear" w:color="auto" w:fill="C4BC96" w:themeFill="background2" w:themeFillShade="BF"/>
                </w:tcPr>
                <w:p w:rsidR="00AA3430" w:rsidRDefault="00AA3430" w:rsidP="00AA3430">
                  <w:pPr>
                    <w:jc w:val="center"/>
                  </w:pPr>
                  <w:r>
                    <w:t>PM Data Collection Types</w:t>
                  </w:r>
                </w:p>
              </w:tc>
              <w:tc>
                <w:tcPr>
                  <w:tcW w:w="5909" w:type="dxa"/>
                  <w:shd w:val="clear" w:color="auto" w:fill="C4BC96" w:themeFill="background2" w:themeFillShade="BF"/>
                </w:tcPr>
                <w:p w:rsidR="00AA3430" w:rsidRDefault="00AA3430" w:rsidP="00AA3430">
                  <w:pPr>
                    <w:jc w:val="center"/>
                  </w:pPr>
                  <w:r>
                    <w:t>Description</w:t>
                  </w:r>
                </w:p>
              </w:tc>
              <w:tc>
                <w:tcPr>
                  <w:tcW w:w="1353" w:type="dxa"/>
                  <w:shd w:val="clear" w:color="auto" w:fill="C4BC96" w:themeFill="background2" w:themeFillShade="BF"/>
                </w:tcPr>
                <w:p w:rsidR="00AA3430" w:rsidRDefault="00AA3430" w:rsidP="00AA3430">
                  <w:pPr>
                    <w:jc w:val="center"/>
                  </w:pPr>
                  <w:r>
                    <w:t>Section</w:t>
                  </w:r>
                </w:p>
              </w:tc>
            </w:tr>
            <w:tr w:rsidR="00AA3430" w:rsidTr="00AA3430">
              <w:tc>
                <w:tcPr>
                  <w:tcW w:w="2366" w:type="dxa"/>
                </w:tcPr>
                <w:p w:rsidR="00AA3430" w:rsidRDefault="00AA3430" w:rsidP="00AA3430">
                  <w:r>
                    <w:t>COUNTER</w:t>
                  </w:r>
                </w:p>
              </w:tc>
              <w:tc>
                <w:tcPr>
                  <w:tcW w:w="5909" w:type="dxa"/>
                </w:tcPr>
                <w:p w:rsidR="00AA3430" w:rsidRDefault="00AA3430" w:rsidP="00AA3430">
                  <w:del w:id="116" w:author="Vinay Stephen Devadatta (WT01 - GMT-TEV)" w:date="2014-10-21T14:05:00Z">
                    <w:r w:rsidDel="008A1598">
                      <w:delText xml:space="preserve">As per Ref 1 </w:delText>
                    </w:r>
                  </w:del>
                  <w:ins w:id="117" w:author="Vinay Stephen Devadatta (WT01 - GMT-TEV)" w:date="2014-10-21T14:08:00Z">
                    <w:r w:rsidR="008A1598">
                      <w:t>This literal defines an increasing value  associated with some measurement</w:t>
                    </w:r>
                  </w:ins>
                  <w:ins w:id="118" w:author="Vinay Stephen Devadatta (WT01 - GMT-TEV)" w:date="2014-10-21T14:09:00Z">
                    <w:r w:rsidR="008A1598">
                      <w:t xml:space="preserve"> event </w:t>
                    </w:r>
                  </w:ins>
                  <w:ins w:id="119" w:author="Vinay Stephen Devadatta (WT01 - GMT-TEV)" w:date="2014-10-21T14:10:00Z">
                    <w:r w:rsidR="008A1598">
                      <w:t>being</w:t>
                    </w:r>
                  </w:ins>
                  <w:ins w:id="120" w:author="Vinay Stephen Devadatta (WT01 - GMT-TEV)" w:date="2014-10-21T14:09:00Z">
                    <w:r w:rsidR="008A1598">
                      <w:t xml:space="preserve"> </w:t>
                    </w:r>
                  </w:ins>
                  <w:ins w:id="121" w:author="Vinay Stephen Devadatta (WT01 - GMT-TEV)" w:date="2014-10-21T14:10:00Z">
                    <w:r w:rsidR="008A1598">
                      <w:t>counted</w:t>
                    </w:r>
                  </w:ins>
                </w:p>
              </w:tc>
              <w:tc>
                <w:tcPr>
                  <w:tcW w:w="1353" w:type="dxa"/>
                </w:tcPr>
                <w:p w:rsidR="00AA3430" w:rsidRDefault="00AA3430" w:rsidP="00AA3430">
                  <w:r>
                    <w:t>3.1</w:t>
                  </w:r>
                </w:p>
              </w:tc>
            </w:tr>
            <w:tr w:rsidR="00AA3430" w:rsidTr="00AA3430">
              <w:tc>
                <w:tcPr>
                  <w:tcW w:w="2366" w:type="dxa"/>
                </w:tcPr>
                <w:p w:rsidR="00AA3430" w:rsidRDefault="00AA3430" w:rsidP="00AA3430">
                  <w:r>
                    <w:t>CUMULATIVE</w:t>
                  </w:r>
                </w:p>
              </w:tc>
              <w:tc>
                <w:tcPr>
                  <w:tcW w:w="5909" w:type="dxa"/>
                </w:tcPr>
                <w:p w:rsidR="00AA3430" w:rsidRDefault="00AA3430" w:rsidP="00AA3430">
                  <w:del w:id="122" w:author="Vinay Stephen Devadatta (WT01 - GMT-TEV)" w:date="2014-10-21T14:08:00Z">
                    <w:r w:rsidDel="008A1598">
                      <w:delText>As per Ref 1</w:delText>
                    </w:r>
                  </w:del>
                  <w:ins w:id="123" w:author="Vinay Stephen Devadatta (WT01 - GMT-TEV)" w:date="2014-10-21T14:09:00Z">
                    <w:r w:rsidR="008A1598">
                      <w:t xml:space="preserve"> This literal defines an increasing value  associated with some measurement event being counted which is reset</w:t>
                    </w:r>
                  </w:ins>
                  <w:ins w:id="124" w:author="Vinay Stephen Devadatta (WT01 - GMT-TEV)" w:date="2014-10-21T14:10:00Z">
                    <w:r w:rsidR="008A1598">
                      <w:t xml:space="preserve"> at end beginning of every granularity period</w:t>
                    </w:r>
                  </w:ins>
                  <w:ins w:id="125" w:author="Vinay Stephen Devadatta (WT01 - GMT-TEV)" w:date="2014-10-21T14:09:00Z">
                    <w:r w:rsidR="008A1598">
                      <w:t xml:space="preserve"> </w:t>
                    </w:r>
                  </w:ins>
                </w:p>
              </w:tc>
              <w:tc>
                <w:tcPr>
                  <w:tcW w:w="1353" w:type="dxa"/>
                </w:tcPr>
                <w:p w:rsidR="00AA3430" w:rsidRDefault="00AA3430" w:rsidP="00AA3430">
                  <w:r>
                    <w:t>3.1</w:t>
                  </w:r>
                </w:p>
              </w:tc>
            </w:tr>
            <w:tr w:rsidR="00AA3430" w:rsidTr="00AA3430">
              <w:tc>
                <w:tcPr>
                  <w:tcW w:w="2366" w:type="dxa"/>
                </w:tcPr>
                <w:p w:rsidR="00AA3430" w:rsidRDefault="00AA3430" w:rsidP="00AA3430">
                  <w:r>
                    <w:t>GAUGE</w:t>
                  </w:r>
                </w:p>
              </w:tc>
              <w:tc>
                <w:tcPr>
                  <w:tcW w:w="5909" w:type="dxa"/>
                </w:tcPr>
                <w:p w:rsidR="008A1598" w:rsidRDefault="00AA3430" w:rsidP="0081699F">
                  <w:pPr>
                    <w:spacing w:beforeLines="40" w:afterLines="40"/>
                    <w:rPr>
                      <w:ins w:id="126" w:author="Vinay Stephen Devadatta (WT01 - GMT-TEV)" w:date="2014-10-21T14:11:00Z"/>
                    </w:rPr>
                    <w:pPrChange w:id="127" w:author="Christian Toche" w:date="2014-10-28T18:33:00Z">
                      <w:pPr>
                        <w:spacing w:beforeLines="40" w:afterLines="40"/>
                      </w:pPr>
                    </w:pPrChange>
                  </w:pPr>
                  <w:del w:id="128" w:author="Vinay Stephen Devadatta (WT01 - GMT-TEV)" w:date="2014-10-21T14:10:00Z">
                    <w:r w:rsidDel="008A1598">
                      <w:delText>As per Ref 1</w:delText>
                    </w:r>
                  </w:del>
                  <w:ins w:id="129" w:author="Vinay Stephen Devadatta (WT01 - GMT-TEV)" w:date="2014-10-21T14:11:00Z">
                    <w:r w:rsidR="008A1598">
                      <w:t xml:space="preserve"> This literal defines a dynamic variable; used when data being measured can vary up or down during the period of </w:t>
                    </w:r>
                    <w:del w:id="130" w:author="wipro" w:date="2014-10-21T15:19:00Z">
                      <w:r w:rsidR="008A1598" w:rsidDel="00F85F74">
                        <w:delText>measurement.This</w:delText>
                      </w:r>
                    </w:del>
                  </w:ins>
                  <w:ins w:id="131" w:author="wipro" w:date="2014-10-21T15:19:00Z">
                    <w:r w:rsidR="00F85F74">
                      <w:t>measurement. This</w:t>
                    </w:r>
                  </w:ins>
                  <w:ins w:id="132" w:author="Vinay Stephen Devadatta (WT01 - GMT-TEV)" w:date="2014-10-21T14:11:00Z">
                    <w:r w:rsidR="008A1598">
                      <w:t xml:space="preserve"> may be reset at beginning of each granularity period</w:t>
                    </w:r>
                  </w:ins>
                </w:p>
                <w:p w:rsidR="00AA3430" w:rsidRDefault="00AA3430" w:rsidP="00AA3430"/>
              </w:tc>
              <w:tc>
                <w:tcPr>
                  <w:tcW w:w="1353" w:type="dxa"/>
                </w:tcPr>
                <w:p w:rsidR="00AA3430" w:rsidRDefault="00AA3430" w:rsidP="00AA3430">
                  <w:r>
                    <w:t>3.1</w:t>
                  </w:r>
                </w:p>
              </w:tc>
            </w:tr>
            <w:tr w:rsidR="00AA3430" w:rsidTr="00AA3430">
              <w:tc>
                <w:tcPr>
                  <w:tcW w:w="2366" w:type="dxa"/>
                </w:tcPr>
                <w:p w:rsidR="00AA3430" w:rsidRDefault="000B4122" w:rsidP="00AA3430">
                  <w:r>
                    <w:t>DI</w:t>
                  </w:r>
                  <w:r w:rsidR="00AA3430">
                    <w:t>SCRETE_EVENT</w:t>
                  </w:r>
                </w:p>
              </w:tc>
              <w:tc>
                <w:tcPr>
                  <w:tcW w:w="5909" w:type="dxa"/>
                </w:tcPr>
                <w:p w:rsidR="00AA3430" w:rsidRDefault="00AA3430" w:rsidP="00AA3430">
                  <w:del w:id="133" w:author="Vinay Stephen Devadatta (WT01 - GMT-TEV)" w:date="2014-10-21T14:12:00Z">
                    <w:r w:rsidDel="008A1598">
                      <w:delText>As per Ref 1</w:delText>
                    </w:r>
                  </w:del>
                  <w:ins w:id="134" w:author="Vinay Stephen Devadatta (WT01 - GMT-TEV)" w:date="2014-10-21T14:12:00Z">
                    <w:r w:rsidR="008A1598">
                      <w:t xml:space="preserve"> This literal defines when data related to a particular event are captured every nth event is registered, where n </w:t>
                    </w:r>
                    <w:r w:rsidR="008A1598">
                      <w:rPr>
                        <w:rFonts w:ascii="Arial" w:hAnsi="Arial" w:cs="Arial"/>
                      </w:rPr>
                      <w:t>≥</w:t>
                    </w:r>
                    <w:r w:rsidR="008A1598">
                      <w:t xml:space="preserve"> 1</w:t>
                    </w:r>
                  </w:ins>
                </w:p>
              </w:tc>
              <w:tc>
                <w:tcPr>
                  <w:tcW w:w="1353" w:type="dxa"/>
                </w:tcPr>
                <w:p w:rsidR="00AA3430" w:rsidRDefault="00AA3430" w:rsidP="00AA3430">
                  <w:r>
                    <w:t>3.2</w:t>
                  </w:r>
                </w:p>
              </w:tc>
            </w:tr>
            <w:tr w:rsidR="00AA3430" w:rsidTr="00AA3430">
              <w:tc>
                <w:tcPr>
                  <w:tcW w:w="2366" w:type="dxa"/>
                </w:tcPr>
                <w:p w:rsidR="00AA3430" w:rsidRDefault="00AA3430" w:rsidP="00AA3430">
                  <w:r>
                    <w:t>STATUS_INSPECTION</w:t>
                  </w:r>
                </w:p>
              </w:tc>
              <w:tc>
                <w:tcPr>
                  <w:tcW w:w="5909" w:type="dxa"/>
                </w:tcPr>
                <w:p w:rsidR="00AA3430" w:rsidRDefault="00AA3430" w:rsidP="00AA3430">
                  <w:del w:id="135" w:author="Vinay Stephen Devadatta (WT01 - GMT-TEV)" w:date="2014-10-21T14:12:00Z">
                    <w:r w:rsidDel="008A1598">
                      <w:delText>As per Ref 1</w:delText>
                    </w:r>
                  </w:del>
                  <w:ins w:id="136" w:author="Vinay Stephen Devadatta (WT01 - GMT-TEV)" w:date="2014-10-21T14:13:00Z">
                    <w:r w:rsidR="008A1598">
                      <w:t xml:space="preserve"> This literal defines a mechanism for high frequency samplings of internal counters at predefined rates;</w:t>
                    </w:r>
                  </w:ins>
                </w:p>
              </w:tc>
              <w:tc>
                <w:tcPr>
                  <w:tcW w:w="1353" w:type="dxa"/>
                </w:tcPr>
                <w:p w:rsidR="00AA3430" w:rsidRDefault="00AA3430" w:rsidP="00AA3430">
                  <w:r>
                    <w:t>3.3</w:t>
                  </w:r>
                </w:p>
              </w:tc>
            </w:tr>
            <w:tr w:rsidR="00AA3430" w:rsidDel="00E177E3" w:rsidTr="00AA3430">
              <w:trPr>
                <w:del w:id="137" w:author="Vinay Stephen Devadatta (WT01 - GMT-TEV)" w:date="2014-10-13T12:28:00Z"/>
              </w:trPr>
              <w:tc>
                <w:tcPr>
                  <w:tcW w:w="2366" w:type="dxa"/>
                </w:tcPr>
                <w:p w:rsidR="00AA3430" w:rsidDel="00E177E3" w:rsidRDefault="00AA3430" w:rsidP="00AA3430">
                  <w:pPr>
                    <w:rPr>
                      <w:del w:id="138" w:author="Vinay Stephen Devadatta (WT01 - GMT-TEV)" w:date="2014-10-13T12:28:00Z"/>
                    </w:rPr>
                  </w:pPr>
                  <w:del w:id="139" w:author="Vinay Stephen Devadatta (WT01 - GMT-TEV)" w:date="2014-10-13T12:28:00Z">
                    <w:r w:rsidDel="00E177E3">
                      <w:delText>VECTOR</w:delText>
                    </w:r>
                  </w:del>
                </w:p>
              </w:tc>
              <w:tc>
                <w:tcPr>
                  <w:tcW w:w="5909" w:type="dxa"/>
                </w:tcPr>
                <w:p w:rsidR="00AA3430" w:rsidDel="00E177E3" w:rsidRDefault="004A65AB" w:rsidP="00AA3430">
                  <w:pPr>
                    <w:rPr>
                      <w:del w:id="140" w:author="Vinay Stephen Devadatta (WT01 - GMT-TEV)" w:date="2014-10-13T12:28:00Z"/>
                    </w:rPr>
                  </w:pPr>
                  <w:del w:id="141" w:author="Vinay Stephen Devadatta (WT01 - GMT-TEV)" w:date="2014-10-13T12:28:00Z">
                    <w:r w:rsidDel="00E177E3">
                      <w:delText>A set of ordered values</w:delText>
                    </w:r>
                    <w:r w:rsidR="00AA3430" w:rsidDel="00E177E3">
                      <w:delText>, signifying certain measurement results</w:delText>
                    </w:r>
                    <w:r w:rsidR="00FA348A" w:rsidDel="00E177E3">
                      <w:delText>. The number of values is fixed, and each value is uniquely identifiable.</w:delText>
                    </w:r>
                    <w:r w:rsidDel="00E177E3">
                      <w:delText xml:space="preserve"> The order is known to the producer and consumer.</w:delText>
                    </w:r>
                  </w:del>
                </w:p>
              </w:tc>
              <w:tc>
                <w:tcPr>
                  <w:tcW w:w="1353" w:type="dxa"/>
                </w:tcPr>
                <w:p w:rsidR="00AA3430" w:rsidDel="00E177E3" w:rsidRDefault="00AA3430" w:rsidP="00AA3430">
                  <w:pPr>
                    <w:rPr>
                      <w:del w:id="142" w:author="Vinay Stephen Devadatta (WT01 - GMT-TEV)" w:date="2014-10-13T12:28:00Z"/>
                    </w:rPr>
                  </w:pPr>
                  <w:del w:id="143" w:author="Vinay Stephen Devadatta (WT01 - GMT-TEV)" w:date="2014-10-13T12:28:00Z">
                    <w:r w:rsidDel="00E177E3">
                      <w:delText>3.4</w:delText>
                    </w:r>
                  </w:del>
                </w:p>
              </w:tc>
            </w:tr>
            <w:tr w:rsidR="00AA3430" w:rsidDel="00E177E3" w:rsidTr="00AA3430">
              <w:trPr>
                <w:del w:id="144" w:author="Vinay Stephen Devadatta (WT01 - GMT-TEV)" w:date="2014-10-13T12:28:00Z"/>
              </w:trPr>
              <w:tc>
                <w:tcPr>
                  <w:tcW w:w="2366" w:type="dxa"/>
                </w:tcPr>
                <w:p w:rsidR="00AA3430" w:rsidDel="00E177E3" w:rsidRDefault="00AA3430" w:rsidP="00AA3430">
                  <w:pPr>
                    <w:rPr>
                      <w:del w:id="145" w:author="Vinay Stephen Devadatta (WT01 - GMT-TEV)" w:date="2014-10-13T12:28:00Z"/>
                    </w:rPr>
                  </w:pPr>
                  <w:del w:id="146" w:author="Vinay Stephen Devadatta (WT01 - GMT-TEV)" w:date="2014-10-13T12:28:00Z">
                    <w:r w:rsidDel="00E177E3">
                      <w:delText>LIST</w:delText>
                    </w:r>
                  </w:del>
                </w:p>
              </w:tc>
              <w:tc>
                <w:tcPr>
                  <w:tcW w:w="5909" w:type="dxa"/>
                </w:tcPr>
                <w:p w:rsidR="00AA3430" w:rsidDel="00E177E3" w:rsidRDefault="004A65AB" w:rsidP="00AA3430">
                  <w:pPr>
                    <w:rPr>
                      <w:del w:id="147" w:author="Vinay Stephen Devadatta (WT01 - GMT-TEV)" w:date="2014-10-13T12:28:00Z"/>
                    </w:rPr>
                  </w:pPr>
                  <w:del w:id="148" w:author="Vinay Stephen Devadatta (WT01 - GMT-TEV)" w:date="2014-10-13T12:28:00Z">
                    <w:r w:rsidDel="00E177E3">
                      <w:delText xml:space="preserve">A bag of values in no specific </w:delText>
                    </w:r>
                    <w:r w:rsidR="00EE5806" w:rsidDel="00E177E3">
                      <w:delText xml:space="preserve">order. The </w:delText>
                    </w:r>
                    <w:r w:rsidR="00FA348A" w:rsidDel="00E177E3">
                      <w:delText>specified measurements</w:delText>
                    </w:r>
                    <w:r w:rsidDel="00E177E3">
                      <w:delText xml:space="preserve"> are independent discrete values</w:delText>
                    </w:r>
                    <w:r w:rsidR="00EE5806" w:rsidDel="00E177E3">
                      <w:delText xml:space="preserve">. </w:delText>
                    </w:r>
                  </w:del>
                </w:p>
              </w:tc>
              <w:tc>
                <w:tcPr>
                  <w:tcW w:w="1353" w:type="dxa"/>
                </w:tcPr>
                <w:p w:rsidR="00000000" w:rsidRDefault="00AA3430">
                  <w:pPr>
                    <w:keepNext/>
                    <w:rPr>
                      <w:del w:id="149" w:author="Vinay Stephen Devadatta (WT01 - GMT-TEV)" w:date="2014-10-13T12:28:00Z"/>
                    </w:rPr>
                    <w:pPrChange w:id="150" w:author="wipro" w:date="2014-10-21T15:10:00Z">
                      <w:pPr/>
                    </w:pPrChange>
                  </w:pPr>
                  <w:del w:id="151" w:author="Vinay Stephen Devadatta (WT01 - GMT-TEV)" w:date="2014-10-13T12:28:00Z">
                    <w:r w:rsidDel="00E177E3">
                      <w:delText>3.5</w:delText>
                    </w:r>
                  </w:del>
                </w:p>
              </w:tc>
            </w:tr>
          </w:tbl>
          <w:p w:rsidR="00000000" w:rsidRDefault="000D0494">
            <w:pPr>
              <w:pStyle w:val="Caption"/>
              <w:pPrChange w:id="152" w:author="wipro" w:date="2014-10-21T15:10:00Z">
                <w:pPr/>
              </w:pPrChange>
            </w:pPr>
            <w:ins w:id="153" w:author="wipro" w:date="2014-10-21T15:10:00Z">
              <w:r>
                <w:t xml:space="preserve">Table </w:t>
              </w:r>
              <w:r w:rsidR="00252F5F">
                <w:fldChar w:fldCharType="begin"/>
              </w:r>
              <w:r>
                <w:instrText xml:space="preserve"> SEQ Table \* ARABIC </w:instrText>
              </w:r>
            </w:ins>
            <w:r w:rsidR="00252F5F">
              <w:fldChar w:fldCharType="separate"/>
            </w:r>
            <w:ins w:id="154" w:author="wipro" w:date="2014-10-21T15:10:00Z">
              <w:r>
                <w:rPr>
                  <w:noProof/>
                </w:rPr>
                <w:t>1</w:t>
              </w:r>
              <w:r w:rsidR="00252F5F">
                <w:fldChar w:fldCharType="end"/>
              </w:r>
              <w:r>
                <w:t xml:space="preserve"> </w:t>
              </w:r>
              <w:r w:rsidRPr="00015288">
                <w:t>PM Data Collection Types</w:t>
              </w:r>
            </w:ins>
          </w:p>
        </w:tc>
      </w:tr>
    </w:tbl>
    <w:p w:rsidR="00AA3430" w:rsidRDefault="00AA3430" w:rsidP="00AA3430"/>
    <w:p w:rsidR="00FA348A" w:rsidRDefault="00E177E3" w:rsidP="005B7F39">
      <w:pPr>
        <w:rPr>
          <w:ins w:id="155" w:author="Vinay Stephen Devadatta (WT01 - GMT-TEV)" w:date="2014-10-13T11:38:00Z"/>
        </w:rPr>
      </w:pPr>
      <w:ins w:id="156" w:author="Vinay Stephen Devadatta (WT01 - GMT-TEV)" w:date="2014-10-13T12:33:00Z">
        <w:r>
          <w:t xml:space="preserve">Corresponding to the above </w:t>
        </w:r>
      </w:ins>
      <w:del w:id="157" w:author="Vinay Stephen Devadatta (WT01 - GMT-TEV)" w:date="2014-10-13T12:33:00Z">
        <w:r w:rsidR="00FA348A" w:rsidDel="00E177E3">
          <w:delText xml:space="preserve">The last two proposed Collection Types ( VECTOR and LIST) are multi-value  unlike other </w:delText>
        </w:r>
      </w:del>
      <w:r w:rsidR="00FA348A">
        <w:t>Collection Types</w:t>
      </w:r>
      <w:ins w:id="158" w:author="Vinay Stephen Devadatta (WT01 - GMT-TEV)" w:date="2014-10-13T12:33:00Z">
        <w:r>
          <w:t xml:space="preserve">, the following Data Retrieval Types are </w:t>
        </w:r>
        <w:del w:id="159" w:author="wipro" w:date="2014-10-21T15:19:00Z">
          <w:r w:rsidDel="00F85F74">
            <w:delText>propsed</w:delText>
          </w:r>
        </w:del>
      </w:ins>
      <w:ins w:id="160" w:author="wipro" w:date="2014-10-21T15:19:00Z">
        <w:r w:rsidR="00F85F74">
          <w:t>proposed</w:t>
        </w:r>
      </w:ins>
      <w:ins w:id="161" w:author="Vinay Stephen Devadatta (WT01 - GMT-TEV)" w:date="2014-10-13T12:33:00Z">
        <w:r>
          <w:t>.</w:t>
        </w:r>
      </w:ins>
      <w:del w:id="162" w:author="Vinay Stephen Devadatta (WT01 - GMT-TEV)" w:date="2014-10-13T12:33:00Z">
        <w:r w:rsidR="00FA348A" w:rsidDel="00E177E3">
          <w:delText xml:space="preserve"> . </w:delText>
        </w:r>
      </w:del>
    </w:p>
    <w:tbl>
      <w:tblPr>
        <w:tblStyle w:val="TableGrid"/>
        <w:tblW w:w="0" w:type="auto"/>
        <w:tblLook w:val="04A0"/>
      </w:tblPr>
      <w:tblGrid>
        <w:gridCol w:w="2366"/>
        <w:gridCol w:w="5909"/>
      </w:tblGrid>
      <w:tr w:rsidR="00A80791" w:rsidTr="004D3064">
        <w:trPr>
          <w:ins w:id="163" w:author="Vinay Stephen Devadatta (WT01 - GMT-TEV)" w:date="2014-10-13T11:38:00Z"/>
        </w:trPr>
        <w:tc>
          <w:tcPr>
            <w:tcW w:w="2366" w:type="dxa"/>
            <w:shd w:val="clear" w:color="auto" w:fill="C4BC96" w:themeFill="background2" w:themeFillShade="BF"/>
          </w:tcPr>
          <w:p w:rsidR="00A80791" w:rsidRDefault="00E177E3" w:rsidP="004D3064">
            <w:pPr>
              <w:jc w:val="center"/>
              <w:rPr>
                <w:ins w:id="164" w:author="Vinay Stephen Devadatta (WT01 - GMT-TEV)" w:date="2014-10-13T11:38:00Z"/>
              </w:rPr>
            </w:pPr>
            <w:ins w:id="165" w:author="Vinay Stephen Devadatta (WT01 - GMT-TEV)" w:date="2014-10-13T11:38:00Z">
              <w:r>
                <w:t xml:space="preserve">PM Data </w:t>
              </w:r>
            </w:ins>
            <w:ins w:id="166" w:author="Vinay Stephen Devadatta (WT01 - GMT-TEV)" w:date="2014-10-13T12:28:00Z">
              <w:r>
                <w:t>Retrieval</w:t>
              </w:r>
            </w:ins>
            <w:ins w:id="167" w:author="Vinay Stephen Devadatta (WT01 - GMT-TEV)" w:date="2014-10-13T11:38:00Z">
              <w:r w:rsidR="00A80791">
                <w:t xml:space="preserve"> Types</w:t>
              </w:r>
            </w:ins>
          </w:p>
        </w:tc>
        <w:tc>
          <w:tcPr>
            <w:tcW w:w="5909" w:type="dxa"/>
            <w:shd w:val="clear" w:color="auto" w:fill="C4BC96" w:themeFill="background2" w:themeFillShade="BF"/>
          </w:tcPr>
          <w:p w:rsidR="00A80791" w:rsidRDefault="00A80791" w:rsidP="004D3064">
            <w:pPr>
              <w:jc w:val="center"/>
              <w:rPr>
                <w:ins w:id="168" w:author="Vinay Stephen Devadatta (WT01 - GMT-TEV)" w:date="2014-10-13T11:38:00Z"/>
              </w:rPr>
            </w:pPr>
            <w:ins w:id="169" w:author="Vinay Stephen Devadatta (WT01 - GMT-TEV)" w:date="2014-10-13T11:38:00Z">
              <w:r>
                <w:t>Description</w:t>
              </w:r>
            </w:ins>
          </w:p>
        </w:tc>
      </w:tr>
      <w:tr w:rsidR="00A80791" w:rsidTr="004D3064">
        <w:trPr>
          <w:ins w:id="170" w:author="Vinay Stephen Devadatta (WT01 - GMT-TEV)" w:date="2014-10-13T11:38:00Z"/>
        </w:trPr>
        <w:tc>
          <w:tcPr>
            <w:tcW w:w="2366" w:type="dxa"/>
          </w:tcPr>
          <w:p w:rsidR="00A80791" w:rsidRDefault="00E177E3" w:rsidP="004D3064">
            <w:pPr>
              <w:rPr>
                <w:ins w:id="171" w:author="Vinay Stephen Devadatta (WT01 - GMT-TEV)" w:date="2014-10-13T11:38:00Z"/>
              </w:rPr>
            </w:pPr>
            <w:ins w:id="172" w:author="Vinay Stephen Devadatta (WT01 - GMT-TEV)" w:date="2014-10-13T12:29:00Z">
              <w:r>
                <w:t>INTEGER</w:t>
              </w:r>
            </w:ins>
          </w:p>
        </w:tc>
        <w:tc>
          <w:tcPr>
            <w:tcW w:w="5909" w:type="dxa"/>
          </w:tcPr>
          <w:p w:rsidR="00A80791" w:rsidRDefault="00A80791" w:rsidP="004D3064">
            <w:pPr>
              <w:rPr>
                <w:ins w:id="173" w:author="Vinay Stephen Devadatta (WT01 - GMT-TEV)" w:date="2014-10-13T11:38:00Z"/>
              </w:rPr>
            </w:pPr>
            <w:ins w:id="174" w:author="Vinay Stephen Devadatta (WT01 - GMT-TEV)" w:date="2014-10-13T11:38:00Z">
              <w:r>
                <w:t>A</w:t>
              </w:r>
            </w:ins>
            <w:ins w:id="175" w:author="Vinay Stephen Devadatta (WT01 - GMT-TEV)" w:date="2014-10-13T12:29:00Z">
              <w:r w:rsidR="00E177E3">
                <w:t xml:space="preserve"> single integer is retrieved per instance of </w:t>
              </w:r>
            </w:ins>
            <w:ins w:id="176" w:author="Vinay Stephen Devadatta (WT01 - GMT-TEV)" w:date="2014-10-13T12:30:00Z">
              <w:r w:rsidR="00E177E3">
                <w:t>C</w:t>
              </w:r>
            </w:ins>
            <w:ins w:id="177" w:author="Vinay Stephen Devadatta (WT01 - GMT-TEV)" w:date="2014-10-13T12:29:00Z">
              <w:r w:rsidR="00E177E3">
                <w:t xml:space="preserve">ollection Type </w:t>
              </w:r>
            </w:ins>
          </w:p>
        </w:tc>
      </w:tr>
      <w:tr w:rsidR="00A80791" w:rsidTr="004D3064">
        <w:trPr>
          <w:ins w:id="178" w:author="Vinay Stephen Devadatta (WT01 - GMT-TEV)" w:date="2014-10-13T11:38:00Z"/>
        </w:trPr>
        <w:tc>
          <w:tcPr>
            <w:tcW w:w="2366" w:type="dxa"/>
          </w:tcPr>
          <w:p w:rsidR="00A80791" w:rsidRDefault="00E177E3" w:rsidP="004D3064">
            <w:pPr>
              <w:rPr>
                <w:ins w:id="179" w:author="Vinay Stephen Devadatta (WT01 - GMT-TEV)" w:date="2014-10-13T11:38:00Z"/>
              </w:rPr>
            </w:pPr>
            <w:ins w:id="180" w:author="Vinay Stephen Devadatta (WT01 - GMT-TEV)" w:date="2014-10-13T12:29:00Z">
              <w:r>
                <w:t>REAL</w:t>
              </w:r>
            </w:ins>
          </w:p>
        </w:tc>
        <w:tc>
          <w:tcPr>
            <w:tcW w:w="5909" w:type="dxa"/>
          </w:tcPr>
          <w:p w:rsidR="00A80791" w:rsidRDefault="00A80791" w:rsidP="004D3064">
            <w:pPr>
              <w:rPr>
                <w:ins w:id="181" w:author="Vinay Stephen Devadatta (WT01 - GMT-TEV)" w:date="2014-10-13T11:38:00Z"/>
              </w:rPr>
            </w:pPr>
            <w:ins w:id="182" w:author="Vinay Stephen Devadatta (WT01 - GMT-TEV)" w:date="2014-10-13T11:38:00Z">
              <w:r>
                <w:t>A</w:t>
              </w:r>
            </w:ins>
            <w:ins w:id="183" w:author="Vinay Stephen Devadatta (WT01 - GMT-TEV)" w:date="2014-10-13T12:30:00Z">
              <w:r w:rsidR="008A1598">
                <w:t xml:space="preserve"> single Real n</w:t>
              </w:r>
            </w:ins>
            <w:ins w:id="184" w:author="Vinay Stephen Devadatta (WT01 - GMT-TEV)" w:date="2014-10-21T14:05:00Z">
              <w:r w:rsidR="008A1598">
                <w:t>u</w:t>
              </w:r>
            </w:ins>
            <w:ins w:id="185" w:author="Vinay Stephen Devadatta (WT01 - GMT-TEV)" w:date="2014-10-13T12:30:00Z">
              <w:r w:rsidR="00E177E3">
                <w:t>mber is retrieved per instance of C</w:t>
              </w:r>
            </w:ins>
            <w:ins w:id="186" w:author="Vinay Stephen Devadatta (WT01 - GMT-TEV)" w:date="2014-10-13T12:31:00Z">
              <w:r w:rsidR="00E177E3">
                <w:t>ollection Type.</w:t>
              </w:r>
            </w:ins>
          </w:p>
        </w:tc>
      </w:tr>
      <w:tr w:rsidR="00A80791" w:rsidTr="004D3064">
        <w:trPr>
          <w:ins w:id="187" w:author="Vinay Stephen Devadatta (WT01 - GMT-TEV)" w:date="2014-10-13T11:38:00Z"/>
        </w:trPr>
        <w:tc>
          <w:tcPr>
            <w:tcW w:w="2366" w:type="dxa"/>
          </w:tcPr>
          <w:p w:rsidR="00A80791" w:rsidRDefault="00A80791" w:rsidP="004D3064">
            <w:pPr>
              <w:rPr>
                <w:ins w:id="188" w:author="Vinay Stephen Devadatta (WT01 - GMT-TEV)" w:date="2014-10-13T11:38:00Z"/>
              </w:rPr>
            </w:pPr>
            <w:ins w:id="189" w:author="Vinay Stephen Devadatta (WT01 - GMT-TEV)" w:date="2014-10-13T11:38:00Z">
              <w:r>
                <w:t>VECTOR</w:t>
              </w:r>
            </w:ins>
          </w:p>
        </w:tc>
        <w:tc>
          <w:tcPr>
            <w:tcW w:w="5909" w:type="dxa"/>
          </w:tcPr>
          <w:p w:rsidR="00A80791" w:rsidRDefault="00A80791" w:rsidP="004D3064">
            <w:pPr>
              <w:rPr>
                <w:ins w:id="190" w:author="Vinay Stephen Devadatta (WT01 - GMT-TEV)" w:date="2014-10-13T11:38:00Z"/>
              </w:rPr>
            </w:pPr>
            <w:ins w:id="191" w:author="Vinay Stephen Devadatta (WT01 - GMT-TEV)" w:date="2014-10-13T11:38:00Z">
              <w:r>
                <w:t>A set of ordered values</w:t>
              </w:r>
              <w:r w:rsidR="00E177E3">
                <w:t>, signifying certain</w:t>
              </w:r>
            </w:ins>
            <w:ins w:id="192" w:author="Vinay Stephen Devadatta (WT01 - GMT-TEV)" w:date="2014-10-13T12:31:00Z">
              <w:r w:rsidR="00E177E3">
                <w:t xml:space="preserve"> Collection Type</w:t>
              </w:r>
            </w:ins>
            <w:ins w:id="193" w:author="Vinay Stephen Devadatta (WT01 - GMT-TEV)" w:date="2014-10-13T11:38:00Z">
              <w:r>
                <w:t xml:space="preserve"> results. The number of values is fixed, and each value is uniquely identifiable. The order is known to the producer and consumer.</w:t>
              </w:r>
            </w:ins>
            <w:ins w:id="194" w:author="Vinay Stephen Devadatta (WT01 - GMT-TEV)" w:date="2014-10-13T12:31:00Z">
              <w:r w:rsidR="00E177E3">
                <w:t xml:space="preserve"> All the values are either Integers or Real</w:t>
              </w:r>
            </w:ins>
            <w:ins w:id="195" w:author="Vinay Stephen Devadatta (WT01 - GMT-TEV)" w:date="2014-10-13T12:32:00Z">
              <w:r w:rsidR="00E177E3">
                <w:t xml:space="preserve"> Numbers</w:t>
              </w:r>
            </w:ins>
            <w:ins w:id="196" w:author="Vinay Stephen Devadatta (WT01 - GMT-TEV)" w:date="2014-10-13T12:31:00Z">
              <w:r w:rsidR="00E177E3">
                <w:t xml:space="preserve"> based on the Collection Type</w:t>
              </w:r>
            </w:ins>
          </w:p>
        </w:tc>
      </w:tr>
      <w:tr w:rsidR="00A80791" w:rsidTr="004D3064">
        <w:trPr>
          <w:ins w:id="197" w:author="Vinay Stephen Devadatta (WT01 - GMT-TEV)" w:date="2014-10-13T11:38:00Z"/>
        </w:trPr>
        <w:tc>
          <w:tcPr>
            <w:tcW w:w="2366" w:type="dxa"/>
          </w:tcPr>
          <w:p w:rsidR="00A80791" w:rsidRDefault="00E177E3" w:rsidP="004D3064">
            <w:pPr>
              <w:rPr>
                <w:ins w:id="198" w:author="Vinay Stephen Devadatta (WT01 - GMT-TEV)" w:date="2014-10-13T11:38:00Z"/>
              </w:rPr>
            </w:pPr>
            <w:ins w:id="199" w:author="Vinay Stephen Devadatta (WT01 - GMT-TEV)" w:date="2014-10-13T12:29:00Z">
              <w:r>
                <w:t>BAG</w:t>
              </w:r>
            </w:ins>
          </w:p>
        </w:tc>
        <w:tc>
          <w:tcPr>
            <w:tcW w:w="5909" w:type="dxa"/>
          </w:tcPr>
          <w:p w:rsidR="00A80791" w:rsidRDefault="00A80791" w:rsidP="004D3064">
            <w:pPr>
              <w:rPr>
                <w:ins w:id="200" w:author="Vinay Stephen Devadatta (WT01 - GMT-TEV)" w:date="2014-10-13T11:38:00Z"/>
              </w:rPr>
            </w:pPr>
            <w:ins w:id="201" w:author="Vinay Stephen Devadatta (WT01 - GMT-TEV)" w:date="2014-10-13T11:38:00Z">
              <w:r>
                <w:t xml:space="preserve">A bag of values in no specific order. The specified measurements are independent discrete values. </w:t>
              </w:r>
            </w:ins>
            <w:ins w:id="202" w:author="Vinay Stephen Devadatta (WT01 - GMT-TEV)" w:date="2014-10-13T12:32:00Z">
              <w:r w:rsidR="00E177E3">
                <w:t>All the values are either Integers or Real Numbers based on the Collection Type</w:t>
              </w:r>
            </w:ins>
          </w:p>
        </w:tc>
      </w:tr>
    </w:tbl>
    <w:p w:rsidR="00A80791" w:rsidRPr="00AA3430" w:rsidRDefault="00A80791" w:rsidP="00AA3430"/>
    <w:p w:rsidR="00C258B8" w:rsidRDefault="001C7854" w:rsidP="002F71A6">
      <w:pPr>
        <w:pStyle w:val="Heading2"/>
      </w:pPr>
      <w:r>
        <w:lastRenderedPageBreak/>
        <w:t xml:space="preserve"> </w:t>
      </w:r>
      <w:ins w:id="203" w:author="Vinay Stephen Devadatta (WT01 - GMT-TEV)" w:date="2014-10-21T14:24:00Z">
        <w:r w:rsidR="00A810C4">
          <w:t xml:space="preserve">Collection Types: </w:t>
        </w:r>
      </w:ins>
      <w:r w:rsidR="004A65AB">
        <w:t>Counters</w:t>
      </w:r>
      <w:ins w:id="204" w:author="Vinay Stephen Devadatta (WT01 - GMT-TEV)" w:date="2014-10-13T11:38:00Z">
        <w:r w:rsidR="00A80791">
          <w:t xml:space="preserve"> and </w:t>
        </w:r>
      </w:ins>
      <w:del w:id="205" w:author="Vinay Stephen Devadatta (WT01 - GMT-TEV)" w:date="2014-10-13T11:38:00Z">
        <w:r w:rsidR="004A65AB" w:rsidDel="00A80791">
          <w:delText xml:space="preserve">, </w:delText>
        </w:r>
      </w:del>
      <w:r w:rsidR="004A65AB">
        <w:t xml:space="preserve">Cumulative Counters </w:t>
      </w:r>
      <w:del w:id="206" w:author="Vinay Stephen Devadatta (WT01 - GMT-TEV)" w:date="2014-10-13T11:38:00Z">
        <w:r w:rsidR="004A65AB" w:rsidDel="00A80791">
          <w:delText xml:space="preserve">and Gauges </w:delText>
        </w:r>
      </w:del>
    </w:p>
    <w:p w:rsidR="00000000" w:rsidRDefault="004A65AB">
      <w:pPr>
        <w:ind w:firstLine="630"/>
        <w:pPrChange w:id="207" w:author="wipro" w:date="2014-10-21T17:02:00Z">
          <w:pPr/>
        </w:pPrChange>
      </w:pPr>
      <w:r>
        <w:t xml:space="preserve">The following figure </w:t>
      </w:r>
      <w:r w:rsidR="00435703">
        <w:t xml:space="preserve">depicts the above 3 types of counters. However a number of </w:t>
      </w:r>
      <w:r w:rsidR="00DB7300">
        <w:t>type’s terms</w:t>
      </w:r>
      <w:r w:rsidR="00435703">
        <w:t xml:space="preserve"> Counters an</w:t>
      </w:r>
      <w:r w:rsidR="00D0507C">
        <w:t>d Cumulative Counters are interchangeably used.</w:t>
      </w:r>
      <w:r w:rsidR="00435703">
        <w:t xml:space="preserve"> </w:t>
      </w:r>
      <w:r w:rsidR="00DB7300">
        <w:t>For example the 3GPP specifies CC (Cumulative Counter) and does not Specify Counters.</w:t>
      </w:r>
    </w:p>
    <w:p w:rsidR="00DB7300" w:rsidRDefault="00107F88" w:rsidP="004A65AB">
      <w:del w:id="208" w:author="Vinay Stephen Devadatta (WT01 - GMT-TEV)" w:date="2014-10-13T11:39:00Z">
        <w:r>
          <w:rPr>
            <w:noProof/>
          </w:rPr>
          <w:drawing>
            <wp:inline distT="0" distB="0" distL="0" distR="0">
              <wp:extent cx="5943600" cy="2588895"/>
              <wp:effectExtent l="0" t="0" r="19050" b="2095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del>
    </w:p>
    <w:p w:rsidR="00110452" w:rsidRDefault="00107F88" w:rsidP="00110452">
      <w:pPr>
        <w:keepNext/>
        <w:rPr>
          <w:ins w:id="209" w:author="Vinay Stephen Devadatta (WT01 - GMT-TEV)" w:date="2014-10-13T11:39:00Z"/>
        </w:rPr>
      </w:pPr>
      <w:del w:id="210" w:author="Vinay Stephen Devadatta (WT01 - GMT-TEV)" w:date="2014-10-13T11:39:00Z">
        <w:r>
          <w:rPr>
            <w:noProof/>
          </w:rPr>
          <w:drawing>
            <wp:inline distT="0" distB="0" distL="0" distR="0">
              <wp:extent cx="6197600" cy="10914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8116" cy="1091565"/>
                      </a:xfrm>
                      <a:prstGeom prst="rect">
                        <a:avLst/>
                      </a:prstGeom>
                      <a:noFill/>
                    </pic:spPr>
                  </pic:pic>
                </a:graphicData>
              </a:graphic>
            </wp:inline>
          </w:drawing>
        </w:r>
      </w:del>
    </w:p>
    <w:p w:rsidR="000D0494" w:rsidRDefault="00107F88" w:rsidP="000D0494">
      <w:pPr>
        <w:keepNext/>
        <w:rPr>
          <w:ins w:id="211" w:author="wipro" w:date="2014-10-21T15:11:00Z"/>
        </w:rPr>
      </w:pPr>
      <w:ins w:id="212" w:author="Vinay Stephen Devadatta (WT01 - GMT-TEV)" w:date="2014-10-13T11:40:00Z">
        <w:r>
          <w:rPr>
            <w:noProof/>
          </w:rPr>
          <w:drawing>
            <wp:inline distT="0" distB="0" distL="0" distR="0">
              <wp:extent cx="4800600" cy="2697567"/>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04323" cy="2699659"/>
                      </a:xfrm>
                      <a:prstGeom prst="rect">
                        <a:avLst/>
                      </a:prstGeom>
                      <a:noFill/>
                    </pic:spPr>
                  </pic:pic>
                </a:graphicData>
              </a:graphic>
            </wp:inline>
          </w:drawing>
        </w:r>
      </w:ins>
    </w:p>
    <w:p w:rsidR="00000000" w:rsidRDefault="000D0494">
      <w:pPr>
        <w:pStyle w:val="Caption"/>
        <w:pPrChange w:id="213" w:author="wipro" w:date="2014-10-21T15:11:00Z">
          <w:pPr>
            <w:keepNext/>
          </w:pPr>
        </w:pPrChange>
      </w:pPr>
      <w:ins w:id="214" w:author="wipro" w:date="2014-10-21T15:11:00Z">
        <w:r>
          <w:t xml:space="preserve">Figure </w:t>
        </w:r>
        <w:r w:rsidR="00252F5F">
          <w:fldChar w:fldCharType="begin"/>
        </w:r>
        <w:r>
          <w:instrText xml:space="preserve"> SEQ Figure \* ARABIC </w:instrText>
        </w:r>
      </w:ins>
      <w:r w:rsidR="00252F5F">
        <w:fldChar w:fldCharType="separate"/>
      </w:r>
      <w:ins w:id="215" w:author="wipro" w:date="2014-10-21T15:11:00Z">
        <w:r>
          <w:rPr>
            <w:noProof/>
          </w:rPr>
          <w:t>2</w:t>
        </w:r>
        <w:r w:rsidR="00252F5F">
          <w:fldChar w:fldCharType="end"/>
        </w:r>
        <w:proofErr w:type="gramStart"/>
        <w:r w:rsidRPr="00212158">
          <w:t>Example :</w:t>
        </w:r>
        <w:proofErr w:type="gramEnd"/>
        <w:r w:rsidRPr="00212158">
          <w:t xml:space="preserve"> Collection Types Counter and, Cumulative Counter</w:t>
        </w:r>
      </w:ins>
    </w:p>
    <w:p w:rsidR="00110452" w:rsidDel="000D0494" w:rsidRDefault="00110452" w:rsidP="00EE5806">
      <w:pPr>
        <w:pStyle w:val="Caption"/>
        <w:rPr>
          <w:ins w:id="216" w:author="Vinay Stephen Devadatta (WT01 - GMT-TEV)" w:date="2014-10-13T11:55:00Z"/>
          <w:del w:id="217" w:author="wipro" w:date="2014-10-21T15:11:00Z"/>
        </w:rPr>
      </w:pPr>
      <w:del w:id="218" w:author="wipro" w:date="2014-10-21T15:11:00Z">
        <w:r w:rsidDel="000D0494">
          <w:delText xml:space="preserve">Figure </w:delText>
        </w:r>
        <w:r w:rsidR="00252F5F" w:rsidDel="000D0494">
          <w:fldChar w:fldCharType="begin"/>
        </w:r>
        <w:r w:rsidR="001703B3" w:rsidDel="000D0494">
          <w:delInstrText xml:space="preserve"> SEQ Figure \* ARABIC </w:delInstrText>
        </w:r>
        <w:r w:rsidR="00252F5F" w:rsidDel="000D0494">
          <w:fldChar w:fldCharType="separate"/>
        </w:r>
      </w:del>
      <w:del w:id="219" w:author="wipro" w:date="2014-10-21T15:10:00Z">
        <w:r w:rsidDel="000D0494">
          <w:rPr>
            <w:noProof/>
          </w:rPr>
          <w:delText>1</w:delText>
        </w:r>
      </w:del>
      <w:del w:id="220" w:author="wipro" w:date="2014-10-21T15:11:00Z">
        <w:r w:rsidR="00252F5F" w:rsidDel="000D0494">
          <w:rPr>
            <w:noProof/>
          </w:rPr>
          <w:fldChar w:fldCharType="end"/>
        </w:r>
        <w:r w:rsidDel="000D0494">
          <w:delText xml:space="preserve"> </w:delText>
        </w:r>
        <w:r w:rsidR="00EE5806" w:rsidDel="000D0494">
          <w:delText xml:space="preserve">Example : </w:delText>
        </w:r>
        <w:r w:rsidDel="000D0494">
          <w:delText>Collection Types Counter</w:delText>
        </w:r>
      </w:del>
      <w:ins w:id="221" w:author="Vinay Stephen Devadatta (WT01 - GMT-TEV)" w:date="2014-10-13T11:39:00Z">
        <w:del w:id="222" w:author="wipro" w:date="2014-10-21T15:11:00Z">
          <w:r w:rsidR="00A80791" w:rsidDel="000D0494">
            <w:delText xml:space="preserve"> and</w:delText>
          </w:r>
        </w:del>
      </w:ins>
      <w:del w:id="223" w:author="wipro" w:date="2014-10-21T15:11:00Z">
        <w:r w:rsidDel="000D0494">
          <w:delText>, Cumulative Counter and Gauge</w:delText>
        </w:r>
      </w:del>
    </w:p>
    <w:p w:rsidR="00000000" w:rsidRDefault="00EE773A">
      <w:pPr>
        <w:pPrChange w:id="224" w:author="Vinay Stephen Devadatta (WT01 - GMT-TEV)" w:date="2014-10-13T11:55:00Z">
          <w:pPr>
            <w:pStyle w:val="Caption"/>
          </w:pPr>
        </w:pPrChange>
      </w:pPr>
      <w:ins w:id="225" w:author="Vinay Stephen Devadatta (WT01 - GMT-TEV)" w:date="2014-10-13T11:55:00Z">
        <w:r>
          <w:t xml:space="preserve">The CC and Counter Collection types are retrieved </w:t>
        </w:r>
        <w:del w:id="226" w:author="wipro" w:date="2014-10-21T15:14:00Z">
          <w:r w:rsidDel="00F85F74">
            <w:delText>as a single integers</w:delText>
          </w:r>
        </w:del>
      </w:ins>
      <w:ins w:id="227" w:author="wipro" w:date="2014-10-21T15:14:00Z">
        <w:r w:rsidR="00F85F74">
          <w:t>as single integers</w:t>
        </w:r>
      </w:ins>
      <w:ins w:id="228" w:author="Vinay Stephen Devadatta (WT01 - GMT-TEV)" w:date="2014-10-13T11:55:00Z">
        <w:r>
          <w:t>.</w:t>
        </w:r>
      </w:ins>
    </w:p>
    <w:p w:rsidR="00110452" w:rsidRDefault="00110452" w:rsidP="004A65AB"/>
    <w:p w:rsidR="00803FEF" w:rsidRDefault="00A810C4" w:rsidP="000B4122">
      <w:pPr>
        <w:pStyle w:val="Heading2"/>
        <w:ind w:left="720"/>
        <w:rPr>
          <w:ins w:id="229" w:author="Vinay Stephen Devadatta (WT01 - GMT-TEV)" w:date="2014-10-13T11:40:00Z"/>
        </w:rPr>
      </w:pPr>
      <w:ins w:id="230" w:author="Vinay Stephen Devadatta (WT01 - GMT-TEV)" w:date="2014-10-21T14:24:00Z">
        <w:r>
          <w:t xml:space="preserve">Collection Type: </w:t>
        </w:r>
      </w:ins>
      <w:ins w:id="231" w:author="Vinay Stephen Devadatta (WT01 - GMT-TEV)" w:date="2014-10-13T11:40:00Z">
        <w:r w:rsidR="00803FEF">
          <w:t>Gauge Counter</w:t>
        </w:r>
      </w:ins>
    </w:p>
    <w:p w:rsidR="00000000" w:rsidRDefault="00803FEF">
      <w:pPr>
        <w:rPr>
          <w:ins w:id="232" w:author="Vinay Stephen Devadatta (WT01 - GMT-TEV)" w:date="2014-10-13T11:42:00Z"/>
        </w:rPr>
        <w:pPrChange w:id="233" w:author="Vinay Stephen Devadatta (WT01 - GMT-TEV)" w:date="2014-10-13T11:40:00Z">
          <w:pPr>
            <w:pStyle w:val="Heading2"/>
            <w:ind w:left="720"/>
          </w:pPr>
        </w:pPrChange>
      </w:pPr>
      <w:ins w:id="234" w:author="Vinay Stephen Devadatta (WT01 - GMT-TEV)" w:date="2014-10-13T11:40:00Z">
        <w:r>
          <w:t xml:space="preserve">A </w:t>
        </w:r>
        <w:del w:id="235" w:author="wipro" w:date="2014-10-21T15:14:00Z">
          <w:r w:rsidDel="00F85F74">
            <w:delText>Guage</w:delText>
          </w:r>
        </w:del>
      </w:ins>
      <w:ins w:id="236" w:author="wipro" w:date="2014-10-21T15:14:00Z">
        <w:r w:rsidR="00F85F74">
          <w:t>Gauge</w:t>
        </w:r>
      </w:ins>
      <w:ins w:id="237" w:author="Vinay Stephen Devadatta (WT01 - GMT-TEV)" w:date="2014-10-13T11:40:00Z">
        <w:r>
          <w:t xml:space="preserve"> type of collection type </w:t>
        </w:r>
      </w:ins>
      <w:ins w:id="238" w:author="Vinay Stephen Devadatta (WT01 - GMT-TEV)" w:date="2014-10-13T11:41:00Z">
        <w:r>
          <w:t xml:space="preserve">collects information about dynamically varying </w:t>
        </w:r>
        <w:del w:id="239" w:author="wipro" w:date="2014-10-21T15:15:00Z">
          <w:r w:rsidDel="00F85F74">
            <w:delText>measurement ,</w:delText>
          </w:r>
        </w:del>
      </w:ins>
      <w:ins w:id="240" w:author="wipro" w:date="2014-10-21T15:15:00Z">
        <w:r w:rsidR="00F85F74">
          <w:t>measurement,</w:t>
        </w:r>
      </w:ins>
      <w:ins w:id="241" w:author="Vinay Stephen Devadatta (WT01 - GMT-TEV)" w:date="2014-10-13T11:41:00Z">
        <w:r>
          <w:t xml:space="preserve"> which can vary in either direction with </w:t>
        </w:r>
      </w:ins>
      <w:ins w:id="242" w:author="Vinay Stephen Devadatta (WT01 - GMT-TEV)" w:date="2014-10-28T12:21:00Z">
        <w:r w:rsidR="00C67807">
          <w:t xml:space="preserve">time. </w:t>
        </w:r>
      </w:ins>
      <w:ins w:id="243" w:author="Vinay Stephen Devadatta (WT01 - GMT-TEV)" w:date="2014-10-13T11:41:00Z">
        <w:r>
          <w:t xml:space="preserve">It is reset on every </w:t>
        </w:r>
      </w:ins>
      <w:ins w:id="244" w:author="Vinay Stephen Devadatta (WT01 - GMT-TEV)" w:date="2014-10-13T11:42:00Z">
        <w:r>
          <w:t>granularity.</w:t>
        </w:r>
      </w:ins>
    </w:p>
    <w:p w:rsidR="00000000" w:rsidRDefault="00107F88">
      <w:pPr>
        <w:keepNext/>
        <w:rPr>
          <w:ins w:id="245" w:author="wipro" w:date="2014-10-21T15:12:00Z"/>
        </w:rPr>
        <w:pPrChange w:id="246" w:author="wipro" w:date="2014-10-21T15:12:00Z">
          <w:pPr/>
        </w:pPrChange>
      </w:pPr>
      <w:ins w:id="247" w:author="Vinay Stephen Devadatta (WT01 - GMT-TEV)" w:date="2014-10-13T11:45:00Z">
        <w:r>
          <w:rPr>
            <w:noProof/>
          </w:rPr>
          <w:drawing>
            <wp:inline distT="0" distB="0" distL="0" distR="0">
              <wp:extent cx="5036366" cy="2440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36366" cy="2440305"/>
                      </a:xfrm>
                      <a:prstGeom prst="rect">
                        <a:avLst/>
                      </a:prstGeom>
                      <a:noFill/>
                    </pic:spPr>
                  </pic:pic>
                </a:graphicData>
              </a:graphic>
            </wp:inline>
          </w:drawing>
        </w:r>
      </w:ins>
    </w:p>
    <w:p w:rsidR="00000000" w:rsidRDefault="000D0494">
      <w:pPr>
        <w:pStyle w:val="Caption"/>
        <w:rPr>
          <w:ins w:id="248" w:author="Vinay Stephen Devadatta (WT01 - GMT-TEV)" w:date="2014-10-13T11:53:00Z"/>
        </w:rPr>
        <w:pPrChange w:id="249" w:author="wipro" w:date="2014-10-21T15:12:00Z">
          <w:pPr>
            <w:pStyle w:val="Heading2"/>
            <w:ind w:left="720"/>
          </w:pPr>
        </w:pPrChange>
      </w:pPr>
      <w:ins w:id="250" w:author="wipro" w:date="2014-10-21T15:12:00Z">
        <w:r>
          <w:t xml:space="preserve">Figure </w:t>
        </w:r>
        <w:r w:rsidR="00252F5F">
          <w:fldChar w:fldCharType="begin"/>
        </w:r>
        <w:r>
          <w:instrText xml:space="preserve"> SEQ Figure \* ARABIC </w:instrText>
        </w:r>
      </w:ins>
      <w:r w:rsidR="00252F5F">
        <w:fldChar w:fldCharType="separate"/>
      </w:r>
      <w:ins w:id="251" w:author="wipro" w:date="2014-10-21T15:12:00Z">
        <w:r>
          <w:rPr>
            <w:noProof/>
          </w:rPr>
          <w:t>3</w:t>
        </w:r>
        <w:r w:rsidR="00252F5F">
          <w:fldChar w:fldCharType="end"/>
        </w:r>
        <w:r>
          <w:t xml:space="preserve"> </w:t>
        </w:r>
        <w:proofErr w:type="gramStart"/>
        <w:r w:rsidRPr="008E6F23">
          <w:t>Example :</w:t>
        </w:r>
        <w:proofErr w:type="gramEnd"/>
        <w:r w:rsidRPr="008E6F23">
          <w:t xml:space="preserve"> Gauge Counter</w:t>
        </w:r>
      </w:ins>
    </w:p>
    <w:p w:rsidR="00000000" w:rsidRDefault="00AF60E0">
      <w:pPr>
        <w:pStyle w:val="Caption"/>
        <w:rPr>
          <w:ins w:id="252" w:author="Vinay Stephen Devadatta (WT01 - GMT-TEV)" w:date="2014-10-13T11:43:00Z"/>
          <w:del w:id="253" w:author="wipro" w:date="2014-10-21T15:12:00Z"/>
        </w:rPr>
        <w:pPrChange w:id="254" w:author="Vinay Stephen Devadatta (WT01 - GMT-TEV)" w:date="2014-10-13T11:54:00Z">
          <w:pPr>
            <w:pStyle w:val="Heading2"/>
            <w:ind w:left="720"/>
          </w:pPr>
        </w:pPrChange>
      </w:pPr>
      <w:ins w:id="255" w:author="Vinay Stephen Devadatta (WT01 - GMT-TEV)" w:date="2014-10-13T11:54:00Z">
        <w:del w:id="256" w:author="wipro" w:date="2014-10-21T15:12:00Z">
          <w:r w:rsidDel="000D0494">
            <w:delText>Figure2</w:delText>
          </w:r>
          <w:r w:rsidR="00252F5F" w:rsidDel="000D0494">
            <w:fldChar w:fldCharType="begin"/>
          </w:r>
          <w:r w:rsidDel="000D0494">
            <w:delInstrText xml:space="preserve"> SEQ Figure \* ARABIC </w:delInstrText>
          </w:r>
          <w:r w:rsidR="00252F5F" w:rsidDel="000D0494">
            <w:fldChar w:fldCharType="separate"/>
          </w:r>
        </w:del>
        <w:del w:id="257" w:author="wipro" w:date="2014-10-21T15:10:00Z">
          <w:r w:rsidDel="000D0494">
            <w:rPr>
              <w:noProof/>
            </w:rPr>
            <w:delText>1</w:delText>
          </w:r>
        </w:del>
        <w:del w:id="258" w:author="wipro" w:date="2014-10-21T15:12:00Z">
          <w:r w:rsidR="00252F5F" w:rsidDel="000D0494">
            <w:fldChar w:fldCharType="end"/>
          </w:r>
          <w:r w:rsidDel="000D0494">
            <w:delText xml:space="preserve"> Example : Gauge Counter</w:delText>
          </w:r>
        </w:del>
      </w:ins>
    </w:p>
    <w:p w:rsidR="00000000" w:rsidRDefault="00803FEF">
      <w:pPr>
        <w:rPr>
          <w:ins w:id="259" w:author="Vinay Stephen Devadatta (WT01 - GMT-TEV)" w:date="2014-10-13T11:40:00Z"/>
        </w:rPr>
        <w:pPrChange w:id="260" w:author="Vinay Stephen Devadatta (WT01 - GMT-TEV)" w:date="2014-10-13T11:40:00Z">
          <w:pPr>
            <w:pStyle w:val="Heading2"/>
            <w:ind w:left="720"/>
          </w:pPr>
        </w:pPrChange>
      </w:pPr>
      <w:ins w:id="261" w:author="Vinay Stephen Devadatta (WT01 - GMT-TEV)" w:date="2014-10-13T11:43:00Z">
        <w:r>
          <w:t>In the above figure the Ga</w:t>
        </w:r>
      </w:ins>
      <w:ins w:id="262" w:author="Vinay Stephen Devadatta (WT01 - GMT-TEV)" w:date="2014-10-13T11:46:00Z">
        <w:r>
          <w:t>u</w:t>
        </w:r>
      </w:ins>
      <w:ins w:id="263" w:author="Vinay Stephen Devadatta (WT01 - GMT-TEV)" w:date="2014-10-13T11:43:00Z">
        <w:r>
          <w:t xml:space="preserve">ge </w:t>
        </w:r>
      </w:ins>
      <w:ins w:id="264" w:author="Vinay Stephen Devadatta (WT01 - GMT-TEV)" w:date="2014-10-13T11:46:00Z">
        <w:r>
          <w:t xml:space="preserve">collection </w:t>
        </w:r>
      </w:ins>
      <w:ins w:id="265" w:author="Vinay Stephen Devadatta (WT01 - GMT-TEV)" w:date="2014-10-13T11:43:00Z">
        <w:r>
          <w:t xml:space="preserve">is </w:t>
        </w:r>
      </w:ins>
      <w:ins w:id="266" w:author="Vinay Stephen Devadatta (WT01 - GMT-TEV)" w:date="2014-10-13T11:44:00Z">
        <w:r>
          <w:t>tracking</w:t>
        </w:r>
      </w:ins>
      <w:ins w:id="267" w:author="Vinay Stephen Devadatta (WT01 - GMT-TEV)" w:date="2014-10-13T11:43:00Z">
        <w:r>
          <w:t xml:space="preserve"> </w:t>
        </w:r>
      </w:ins>
      <w:ins w:id="268" w:author="Vinay Stephen Devadatta (WT01 - GMT-TEV)" w:date="2014-10-13T11:44:00Z">
        <w:r>
          <w:t>the variable “Number of Active Sessions</w:t>
        </w:r>
      </w:ins>
      <w:ins w:id="269" w:author="Vinay Stephen Devadatta (WT01 - GMT-TEV)" w:date="2014-10-13T11:46:00Z">
        <w:r>
          <w:t>”, which is varying over t</w:t>
        </w:r>
      </w:ins>
      <w:ins w:id="270" w:author="Vinay Stephen Devadatta (WT01 - GMT-TEV)" w:date="2014-10-13T11:52:00Z">
        <w:r w:rsidR="00AF60E0">
          <w:t xml:space="preserve">ime. Typically the </w:t>
        </w:r>
        <w:proofErr w:type="spellStart"/>
        <w:r w:rsidR="00AF60E0">
          <w:t>Guage</w:t>
        </w:r>
        <w:proofErr w:type="spellEnd"/>
        <w:r w:rsidR="00AF60E0">
          <w:t xml:space="preserve"> is </w:t>
        </w:r>
        <w:proofErr w:type="spellStart"/>
        <w:r w:rsidR="00AF60E0">
          <w:t>retieved</w:t>
        </w:r>
        <w:proofErr w:type="spellEnd"/>
        <w:r w:rsidR="00AF60E0">
          <w:t xml:space="preserve"> as Maximum or Minimum of observe</w:t>
        </w:r>
      </w:ins>
      <w:ins w:id="271" w:author="Vinay Stephen Devadatta (WT01 - GMT-TEV)" w:date="2014-10-13T11:53:00Z">
        <w:r w:rsidR="00AF60E0">
          <w:t>d value and as a single integer.</w:t>
        </w:r>
      </w:ins>
    </w:p>
    <w:p w:rsidR="000B4122" w:rsidRDefault="00A810C4" w:rsidP="000B4122">
      <w:pPr>
        <w:pStyle w:val="Heading2"/>
        <w:ind w:left="720"/>
      </w:pPr>
      <w:ins w:id="272" w:author="Vinay Stephen Devadatta (WT01 - GMT-TEV)" w:date="2014-10-21T14:25:00Z">
        <w:r>
          <w:t xml:space="preserve">Collection Type: </w:t>
        </w:r>
      </w:ins>
      <w:r w:rsidR="000B4122" w:rsidRPr="000B4122">
        <w:t>Discrete</w:t>
      </w:r>
      <w:r w:rsidR="000B4122">
        <w:t xml:space="preserve"> Event Register</w:t>
      </w:r>
    </w:p>
    <w:p w:rsidR="00000000" w:rsidRDefault="00252F5F">
      <w:pPr>
        <w:pStyle w:val="NormalWeb"/>
        <w:overflowPunct w:val="0"/>
        <w:spacing w:before="0" w:beforeAutospacing="0" w:after="0" w:afterAutospacing="0"/>
        <w:ind w:firstLine="360"/>
        <w:rPr>
          <w:rFonts w:eastAsiaTheme="minorEastAsia"/>
          <w:bCs/>
          <w:color w:val="000000" w:themeColor="text1"/>
          <w:kern w:val="24"/>
          <w:sz w:val="20"/>
          <w:szCs w:val="20"/>
          <w:lang w:val="en-GB"/>
          <w:rPrChange w:id="273" w:author="wipro" w:date="2014-10-21T15:15:00Z">
            <w:rPr>
              <w:rFonts w:asciiTheme="minorHAnsi" w:eastAsiaTheme="minorEastAsia" w:hAnsi="Arial" w:cstheme="minorBidi"/>
              <w:bCs/>
              <w:i/>
              <w:color w:val="000000" w:themeColor="text1"/>
              <w:kern w:val="24"/>
              <w:sz w:val="16"/>
              <w:szCs w:val="16"/>
              <w:lang w:val="en-GB"/>
            </w:rPr>
          </w:rPrChange>
        </w:rPr>
        <w:pPrChange w:id="274" w:author="wipro" w:date="2014-10-21T17:02:00Z">
          <w:pPr>
            <w:pStyle w:val="NormalWeb"/>
            <w:overflowPunct w:val="0"/>
            <w:spacing w:before="0" w:beforeAutospacing="0" w:after="0" w:afterAutospacing="0"/>
          </w:pPr>
        </w:pPrChange>
      </w:pPr>
      <w:r w:rsidRPr="00252F5F">
        <w:rPr>
          <w:rFonts w:eastAsiaTheme="minorEastAsia"/>
          <w:bCs/>
          <w:color w:val="000000" w:themeColor="text1"/>
          <w:kern w:val="24"/>
          <w:sz w:val="20"/>
          <w:szCs w:val="20"/>
          <w:lang w:val="en-GB"/>
          <w:rPrChange w:id="275" w:author="wipro" w:date="2014-10-21T15:15:00Z">
            <w:rPr>
              <w:rFonts w:asciiTheme="minorHAnsi" w:eastAsiaTheme="minorEastAsia" w:hAnsi="Arial" w:cstheme="minorBidi"/>
              <w:bCs/>
              <w:i/>
              <w:color w:val="000000" w:themeColor="text1"/>
              <w:kern w:val="24"/>
              <w:sz w:val="16"/>
              <w:szCs w:val="16"/>
              <w:lang w:val="en-GB"/>
            </w:rPr>
          </w:rPrChange>
        </w:rPr>
        <w:t>The following extract form ref 4 illustrates DER Collection Type</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4.2.3</w:t>
      </w:r>
      <w:r w:rsidRPr="009E749C">
        <w:rPr>
          <w:rFonts w:asciiTheme="minorHAnsi" w:eastAsiaTheme="minorEastAsia" w:hAnsi="Arial" w:cstheme="minorBidi"/>
          <w:bCs/>
          <w:i/>
          <w:color w:val="000000" w:themeColor="text1"/>
          <w:kern w:val="24"/>
          <w:sz w:val="16"/>
          <w:szCs w:val="16"/>
          <w:lang w:val="en-GB"/>
        </w:rPr>
        <w:tab/>
        <w:t>Dedicated bearer set-up time by MME (Mean)</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a)</w:t>
      </w:r>
      <w:r w:rsidRPr="009E749C">
        <w:rPr>
          <w:rFonts w:asciiTheme="minorHAnsi" w:eastAsiaTheme="minorEastAsia" w:hAnsi="Arial" w:cstheme="minorBidi"/>
          <w:bCs/>
          <w:i/>
          <w:color w:val="000000" w:themeColor="text1"/>
          <w:kern w:val="24"/>
          <w:sz w:val="16"/>
          <w:szCs w:val="16"/>
          <w:lang w:val="en-GB"/>
        </w:rPr>
        <w:tab/>
        <w:t>The measurement provides the valid time per dedicated bearer set-up procedure by MME, (unit: second).</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b)</w:t>
      </w:r>
      <w:r w:rsidRPr="009E749C">
        <w:rPr>
          <w:rFonts w:asciiTheme="minorHAnsi" w:eastAsiaTheme="minorEastAsia" w:hAnsi="Arial" w:cstheme="minorBidi"/>
          <w:bCs/>
          <w:i/>
          <w:color w:val="000000" w:themeColor="text1"/>
          <w:kern w:val="24"/>
          <w:sz w:val="16"/>
          <w:szCs w:val="16"/>
          <w:lang w:val="en-GB"/>
        </w:rPr>
        <w:tab/>
        <w:t>DER (n=1)</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c)</w:t>
      </w:r>
      <w:r w:rsidRPr="009E749C">
        <w:rPr>
          <w:rFonts w:asciiTheme="minorHAnsi" w:eastAsiaTheme="minorEastAsia" w:hAnsi="Arial" w:cstheme="minorBidi"/>
          <w:bCs/>
          <w:i/>
          <w:color w:val="000000" w:themeColor="text1"/>
          <w:kern w:val="24"/>
          <w:sz w:val="16"/>
          <w:szCs w:val="16"/>
          <w:lang w:val="en-GB"/>
        </w:rPr>
        <w:tab/>
        <w:t xml:space="preserve">This measurement is obtained by accumulating the time intervals for every successful dedicated bearer setup by MME between the transmission by the MME of a "ACTIVATE DEDICATED EPS BEARER CONTEXT REQUEST" and the corresponding "ACTIVATE DEDICATED EPS BEARER CONTEXT ACCEPT" message receipt by the MME the over a granularity period using DER. If the dedicated bearer setup procedure is beyond one granularity period, only the set-up time for procedures whose message </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ACTIVATE DEDICATED EPS BEARER CONTEXT ACCEPT</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 xml:space="preserve"> is received in the granularity period can be accumulated.  The end value of this time will then be divided by the number of successful dedicated bearer set-up procedures in the granularity period to give the arithmetic mean, the accumulator shall be reinitialised at the beginning of each granularity period.</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d)</w:t>
      </w:r>
      <w:r w:rsidRPr="009E749C">
        <w:rPr>
          <w:rFonts w:asciiTheme="minorHAnsi" w:eastAsiaTheme="minorEastAsia" w:hAnsi="Arial" w:cstheme="minorBidi"/>
          <w:bCs/>
          <w:i/>
          <w:color w:val="000000" w:themeColor="text1"/>
          <w:kern w:val="24"/>
          <w:sz w:val="16"/>
          <w:szCs w:val="16"/>
          <w:lang w:val="en-GB"/>
        </w:rPr>
        <w:tab/>
        <w:t>A single integer value</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e)</w:t>
      </w:r>
      <w:r w:rsidRPr="009E749C">
        <w:rPr>
          <w:rFonts w:asciiTheme="minorHAnsi" w:eastAsiaTheme="minorEastAsia" w:hAnsi="Arial" w:cstheme="minorBidi"/>
          <w:bCs/>
          <w:i/>
          <w:color w:val="000000" w:themeColor="text1"/>
          <w:kern w:val="24"/>
          <w:sz w:val="16"/>
          <w:szCs w:val="16"/>
          <w:lang w:val="en-GB"/>
        </w:rPr>
        <w:tab/>
      </w:r>
      <w:proofErr w:type="spellStart"/>
      <w:r w:rsidRPr="009E749C">
        <w:rPr>
          <w:rFonts w:asciiTheme="minorHAnsi" w:eastAsiaTheme="minorEastAsia" w:hAnsi="Arial" w:cstheme="minorBidi"/>
          <w:bCs/>
          <w:i/>
          <w:color w:val="000000" w:themeColor="text1"/>
          <w:kern w:val="24"/>
          <w:sz w:val="16"/>
          <w:szCs w:val="16"/>
          <w:lang w:val="en-GB"/>
        </w:rPr>
        <w:t>SM.EstabActDedicatedEpsBearerTimeMean</w:t>
      </w:r>
      <w:proofErr w:type="spellEnd"/>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f)</w:t>
      </w:r>
      <w:r w:rsidRPr="009E749C">
        <w:rPr>
          <w:rFonts w:asciiTheme="minorHAnsi" w:eastAsiaTheme="minorEastAsia" w:hAnsi="Arial" w:cstheme="minorBidi"/>
          <w:bCs/>
          <w:i/>
          <w:color w:val="000000" w:themeColor="text1"/>
          <w:kern w:val="24"/>
          <w:sz w:val="16"/>
          <w:szCs w:val="16"/>
          <w:lang w:val="en-GB"/>
        </w:rPr>
        <w:tab/>
      </w:r>
      <w:proofErr w:type="spellStart"/>
      <w:r w:rsidRPr="009E749C">
        <w:rPr>
          <w:rFonts w:asciiTheme="minorHAnsi" w:eastAsiaTheme="minorEastAsia" w:hAnsi="Arial" w:cstheme="minorBidi"/>
          <w:bCs/>
          <w:i/>
          <w:color w:val="000000" w:themeColor="text1"/>
          <w:kern w:val="24"/>
          <w:sz w:val="16"/>
          <w:szCs w:val="16"/>
          <w:lang w:val="en-GB"/>
        </w:rPr>
        <w:t>MMEFunction</w:t>
      </w:r>
      <w:proofErr w:type="spellEnd"/>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g)</w:t>
      </w:r>
      <w:r w:rsidRPr="009E749C">
        <w:rPr>
          <w:rFonts w:asciiTheme="minorHAnsi" w:eastAsiaTheme="minorEastAsia" w:hAnsi="Arial" w:cstheme="minorBidi"/>
          <w:bCs/>
          <w:i/>
          <w:color w:val="000000" w:themeColor="text1"/>
          <w:kern w:val="24"/>
          <w:sz w:val="16"/>
          <w:szCs w:val="16"/>
          <w:lang w:val="en-GB"/>
        </w:rPr>
        <w:tab/>
        <w:t>Valid for packet switching</w:t>
      </w:r>
    </w:p>
    <w:p w:rsid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h)</w:t>
      </w:r>
      <w:r w:rsidRPr="009E749C">
        <w:rPr>
          <w:rFonts w:asciiTheme="minorHAnsi" w:eastAsiaTheme="minorEastAsia" w:hAnsi="Arial" w:cstheme="minorBidi"/>
          <w:bCs/>
          <w:i/>
          <w:color w:val="000000" w:themeColor="text1"/>
          <w:kern w:val="24"/>
          <w:sz w:val="16"/>
          <w:szCs w:val="16"/>
          <w:lang w:val="en-GB"/>
        </w:rPr>
        <w:tab/>
        <w:t>EPS</w:t>
      </w:r>
    </w:p>
    <w:p w:rsid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AD3F5E" w:rsidRPr="00F85F74" w:rsidRDefault="00252F5F" w:rsidP="00AD3F5E">
      <w:pPr>
        <w:pStyle w:val="NormalWeb"/>
        <w:overflowPunct w:val="0"/>
        <w:spacing w:before="0" w:beforeAutospacing="0" w:after="0" w:afterAutospacing="0"/>
        <w:rPr>
          <w:rFonts w:eastAsiaTheme="minorEastAsia"/>
          <w:bCs/>
          <w:color w:val="000000" w:themeColor="text1"/>
          <w:kern w:val="24"/>
          <w:sz w:val="20"/>
          <w:szCs w:val="20"/>
          <w:lang w:val="en-GB"/>
          <w:rPrChange w:id="276" w:author="wipro" w:date="2014-10-21T15:15:00Z">
            <w:rPr>
              <w:rFonts w:asciiTheme="minorHAnsi" w:eastAsiaTheme="minorEastAsia" w:hAnsi="Arial" w:cstheme="minorBidi"/>
              <w:bCs/>
              <w:i/>
              <w:color w:val="000000" w:themeColor="text1"/>
              <w:kern w:val="24"/>
              <w:sz w:val="16"/>
              <w:szCs w:val="16"/>
              <w:lang w:val="en-GB"/>
            </w:rPr>
          </w:rPrChange>
        </w:rPr>
      </w:pPr>
      <w:r w:rsidRPr="00252F5F">
        <w:rPr>
          <w:rFonts w:eastAsiaTheme="minorEastAsia"/>
          <w:bCs/>
          <w:color w:val="000000" w:themeColor="text1"/>
          <w:kern w:val="24"/>
          <w:sz w:val="20"/>
          <w:szCs w:val="20"/>
          <w:lang w:val="en-GB"/>
          <w:rPrChange w:id="277" w:author="wipro" w:date="2014-10-21T15:15:00Z">
            <w:rPr>
              <w:rFonts w:asciiTheme="minorHAnsi" w:eastAsiaTheme="minorEastAsia" w:hAnsi="Arial" w:cstheme="minorBidi"/>
              <w:bCs/>
              <w:i/>
              <w:color w:val="000000" w:themeColor="text1"/>
              <w:kern w:val="24"/>
              <w:sz w:val="16"/>
              <w:szCs w:val="16"/>
              <w:lang w:val="en-GB"/>
            </w:rPr>
          </w:rPrChange>
        </w:rPr>
        <w:t xml:space="preserve">The following extract form ref 4 illustrates DER Collection Type  </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B.3.1.25</w:t>
      </w:r>
      <w:r w:rsidRPr="00AD3F5E">
        <w:rPr>
          <w:rFonts w:asciiTheme="minorHAnsi" w:eastAsiaTheme="minorEastAsia" w:hAnsi="Arial" w:cstheme="minorBidi"/>
          <w:bCs/>
          <w:i/>
          <w:color w:val="000000" w:themeColor="text1"/>
          <w:kern w:val="24"/>
          <w:sz w:val="16"/>
          <w:szCs w:val="16"/>
          <w:lang w:val="en-GB"/>
        </w:rPr>
        <w:tab/>
        <w:t>Mean time to provide the CALL SETUP service</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A.</w:t>
      </w:r>
      <w:r w:rsidRPr="00AD3F5E">
        <w:rPr>
          <w:rFonts w:asciiTheme="minorHAnsi" w:eastAsiaTheme="minorEastAsia" w:hAnsi="Arial" w:cstheme="minorBidi"/>
          <w:bCs/>
          <w:i/>
          <w:color w:val="000000" w:themeColor="text1"/>
          <w:kern w:val="24"/>
          <w:sz w:val="16"/>
          <w:szCs w:val="16"/>
          <w:lang w:val="en-GB"/>
        </w:rPr>
        <w:tab/>
        <w:t>This measurement provides the arithmetic mean of the time to provide the CALL SETUP service to a requesting MS.</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w:t>
      </w:r>
      <w:r w:rsidRPr="00AD3F5E">
        <w:rPr>
          <w:rFonts w:asciiTheme="minorHAnsi" w:eastAsiaTheme="minorEastAsia" w:hAnsi="Arial" w:cstheme="minorBidi"/>
          <w:bCs/>
          <w:i/>
          <w:color w:val="000000" w:themeColor="text1"/>
          <w:kern w:val="24"/>
          <w:sz w:val="16"/>
          <w:szCs w:val="16"/>
          <w:lang w:val="en-GB"/>
        </w:rPr>
        <w:tab/>
        <w:t>DER.</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C.</w:t>
      </w:r>
      <w:r w:rsidRPr="00AD3F5E">
        <w:rPr>
          <w:rFonts w:asciiTheme="minorHAnsi" w:eastAsiaTheme="minorEastAsia" w:hAnsi="Arial" w:cstheme="minorBidi"/>
          <w:bCs/>
          <w:i/>
          <w:color w:val="000000" w:themeColor="text1"/>
          <w:kern w:val="24"/>
          <w:sz w:val="16"/>
          <w:szCs w:val="16"/>
          <w:lang w:val="en-GB"/>
        </w:rPr>
        <w:tab/>
        <w:t>This measurement is obtained by accumulating the time intervals between "SETUP" and the corresponding "ASSIGNMENT COMPLETE" messages over a granularity period using DER. This end value of the time will then be divided by the number of call set-ups observed in the granularity period to give the arithmetic mean (3GPP TS 04.08 [2], 3GPP TS 08.08 [5]).</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roofErr w:type="gramStart"/>
      <w:r w:rsidRPr="00AD3F5E">
        <w:rPr>
          <w:rFonts w:asciiTheme="minorHAnsi" w:eastAsiaTheme="minorEastAsia" w:hAnsi="Arial" w:cstheme="minorBidi"/>
          <w:bCs/>
          <w:i/>
          <w:color w:val="000000" w:themeColor="text1"/>
          <w:kern w:val="24"/>
          <w:sz w:val="16"/>
          <w:szCs w:val="16"/>
          <w:lang w:val="en-GB"/>
        </w:rPr>
        <w:t>D.</w:t>
      </w:r>
      <w:r w:rsidRPr="00AD3F5E">
        <w:rPr>
          <w:rFonts w:asciiTheme="minorHAnsi" w:eastAsiaTheme="minorEastAsia" w:hAnsi="Arial" w:cstheme="minorBidi"/>
          <w:bCs/>
          <w:i/>
          <w:color w:val="000000" w:themeColor="text1"/>
          <w:kern w:val="24"/>
          <w:sz w:val="16"/>
          <w:szCs w:val="16"/>
          <w:lang w:val="en-GB"/>
        </w:rPr>
        <w:tab/>
      </w:r>
      <w:proofErr w:type="spellStart"/>
      <w:r w:rsidRPr="00AD3F5E">
        <w:rPr>
          <w:rFonts w:asciiTheme="minorHAnsi" w:eastAsiaTheme="minorEastAsia" w:hAnsi="Arial" w:cstheme="minorBidi"/>
          <w:bCs/>
          <w:i/>
          <w:color w:val="000000" w:themeColor="text1"/>
          <w:kern w:val="24"/>
          <w:sz w:val="16"/>
          <w:szCs w:val="16"/>
          <w:lang w:val="en-GB"/>
        </w:rPr>
        <w:t>meanTimeToCallSetupService</w:t>
      </w:r>
      <w:proofErr w:type="spellEnd"/>
      <w:r w:rsidRPr="00AD3F5E">
        <w:rPr>
          <w:rFonts w:asciiTheme="minorHAnsi" w:eastAsiaTheme="minorEastAsia" w:hAnsi="Arial" w:cstheme="minorBidi"/>
          <w:bCs/>
          <w:i/>
          <w:color w:val="000000" w:themeColor="text1"/>
          <w:kern w:val="24"/>
          <w:sz w:val="16"/>
          <w:szCs w:val="16"/>
          <w:lang w:val="en-GB"/>
        </w:rPr>
        <w:t>.</w:t>
      </w:r>
      <w:proofErr w:type="gramEnd"/>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E.</w:t>
      </w:r>
      <w:r w:rsidRPr="00AD3F5E">
        <w:rPr>
          <w:rFonts w:asciiTheme="minorHAnsi" w:eastAsiaTheme="minorEastAsia" w:hAnsi="Arial" w:cstheme="minorBidi"/>
          <w:bCs/>
          <w:i/>
          <w:color w:val="000000" w:themeColor="text1"/>
          <w:kern w:val="24"/>
          <w:sz w:val="16"/>
          <w:szCs w:val="16"/>
          <w:lang w:val="en-GB"/>
        </w:rPr>
        <w:tab/>
        <w:t>A single real value.</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F.</w:t>
      </w:r>
      <w:r w:rsidRPr="00AD3F5E">
        <w:rPr>
          <w:rFonts w:asciiTheme="minorHAnsi" w:eastAsiaTheme="minorEastAsia" w:hAnsi="Arial" w:cstheme="minorBidi"/>
          <w:bCs/>
          <w:i/>
          <w:color w:val="000000" w:themeColor="text1"/>
          <w:kern w:val="24"/>
          <w:sz w:val="16"/>
          <w:szCs w:val="16"/>
          <w:lang w:val="en-GB"/>
        </w:rPr>
        <w:tab/>
        <w:t>MSC Measurement Function.</w:t>
      </w:r>
    </w:p>
    <w:p w:rsid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G.</w:t>
      </w:r>
      <w:r w:rsidRPr="00AD3F5E">
        <w:rPr>
          <w:rFonts w:asciiTheme="minorHAnsi" w:eastAsiaTheme="minorEastAsia" w:hAnsi="Arial" w:cstheme="minorBidi"/>
          <w:bCs/>
          <w:i/>
          <w:color w:val="000000" w:themeColor="text1"/>
          <w:kern w:val="24"/>
          <w:sz w:val="16"/>
          <w:szCs w:val="16"/>
          <w:lang w:val="en-GB"/>
        </w:rPr>
        <w:tab/>
        <w:t>Valid for circuit switching.</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110452" w:rsidRDefault="00110452" w:rsidP="004A65AB">
      <w:r>
        <w:t xml:space="preserve">The following figure </w:t>
      </w:r>
      <w:r w:rsidR="007977A2">
        <w:t>depicts possible DER counters.</w:t>
      </w:r>
    </w:p>
    <w:p w:rsidR="00110452" w:rsidRDefault="00107F88" w:rsidP="00EE5806">
      <w:pPr>
        <w:pStyle w:val="Caption"/>
        <w:rPr>
          <w:ins w:id="278" w:author="Vinay Stephen Devadatta (WT01 - GMT-TEV)" w:date="2014-10-13T12:35:00Z"/>
        </w:rPr>
      </w:pPr>
      <w:del w:id="279" w:author="Vinay Stephen Devadatta (WT01 - GMT-TEV)" w:date="2014-10-13T12:35:00Z">
        <w:r>
          <w:rPr>
            <w:noProof/>
          </w:rPr>
          <w:lastRenderedPageBreak/>
          <w:drawing>
            <wp:inline distT="0" distB="0" distL="0" distR="0">
              <wp:extent cx="6140450"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46979" cy="2345641"/>
                      </a:xfrm>
                      <a:prstGeom prst="rect">
                        <a:avLst/>
                      </a:prstGeom>
                      <a:noFill/>
                    </pic:spPr>
                  </pic:pic>
                </a:graphicData>
              </a:graphic>
            </wp:inline>
          </w:drawing>
        </w:r>
      </w:del>
    </w:p>
    <w:p w:rsidR="00000000" w:rsidRDefault="00107F88">
      <w:pPr>
        <w:keepNext/>
        <w:rPr>
          <w:ins w:id="280" w:author="wipro" w:date="2014-10-21T15:12:00Z"/>
        </w:rPr>
        <w:pPrChange w:id="281" w:author="wipro" w:date="2014-10-21T15:12:00Z">
          <w:pPr/>
        </w:pPrChange>
      </w:pPr>
      <w:ins w:id="282" w:author="Vinay Stephen Devadatta (WT01 - GMT-TEV)" w:date="2014-10-13T12:38:00Z">
        <w:r>
          <w:rPr>
            <w:noProof/>
          </w:rPr>
          <w:drawing>
            <wp:inline distT="0" distB="0" distL="0" distR="0">
              <wp:extent cx="4159250" cy="273135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58565" cy="2730902"/>
                      </a:xfrm>
                      <a:prstGeom prst="rect">
                        <a:avLst/>
                      </a:prstGeom>
                      <a:noFill/>
                    </pic:spPr>
                  </pic:pic>
                </a:graphicData>
              </a:graphic>
            </wp:inline>
          </w:drawing>
        </w:r>
      </w:ins>
    </w:p>
    <w:p w:rsidR="00E177E3" w:rsidRPr="00E177E3" w:rsidRDefault="000D0494" w:rsidP="000D0494">
      <w:pPr>
        <w:pStyle w:val="Caption"/>
      </w:pPr>
      <w:ins w:id="283" w:author="wipro" w:date="2014-10-21T15:12:00Z">
        <w:r>
          <w:t xml:space="preserve">Figure </w:t>
        </w:r>
        <w:r w:rsidR="00252F5F">
          <w:fldChar w:fldCharType="begin"/>
        </w:r>
        <w:r>
          <w:instrText xml:space="preserve"> SEQ Figure \* ARABIC </w:instrText>
        </w:r>
      </w:ins>
      <w:r w:rsidR="00252F5F">
        <w:fldChar w:fldCharType="separate"/>
      </w:r>
      <w:ins w:id="284" w:author="wipro" w:date="2014-10-21T15:12:00Z">
        <w:r>
          <w:rPr>
            <w:noProof/>
          </w:rPr>
          <w:t>4</w:t>
        </w:r>
        <w:r w:rsidR="00252F5F">
          <w:fldChar w:fldCharType="end"/>
        </w:r>
        <w:r>
          <w:t xml:space="preserve"> </w:t>
        </w:r>
        <w:r w:rsidRPr="00D94172">
          <w:t>Collection Types Discrete Event Register and List</w:t>
        </w:r>
      </w:ins>
    </w:p>
    <w:p w:rsidR="007430C3" w:rsidDel="000D0494" w:rsidRDefault="00EE5806" w:rsidP="00EE5806">
      <w:pPr>
        <w:pStyle w:val="Caption"/>
        <w:rPr>
          <w:del w:id="285" w:author="wipro" w:date="2014-10-21T15:12:00Z"/>
        </w:rPr>
      </w:pPr>
      <w:del w:id="286" w:author="wipro" w:date="2014-10-21T15:12:00Z">
        <w:r w:rsidDel="000D0494">
          <w:delText xml:space="preserve">Figure </w:delText>
        </w:r>
      </w:del>
      <w:ins w:id="287" w:author="Vinay Stephen Devadatta (WT01 - GMT-TEV)" w:date="2014-10-13T12:38:00Z">
        <w:del w:id="288" w:author="wipro" w:date="2014-10-21T15:12:00Z">
          <w:r w:rsidR="00E177E3" w:rsidDel="000D0494">
            <w:delText>3</w:delText>
          </w:r>
        </w:del>
      </w:ins>
      <w:del w:id="289" w:author="wipro" w:date="2014-10-21T15:12:00Z">
        <w:r w:rsidDel="000D0494">
          <w:delText xml:space="preserve">2 Example : Collection Types Discrete Event Register and List </w:delText>
        </w:r>
      </w:del>
    </w:p>
    <w:p w:rsidR="0022430B" w:rsidRPr="00627D35" w:rsidRDefault="0022430B" w:rsidP="00627D35">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627D35">
        <w:rPr>
          <w:rFonts w:asciiTheme="minorHAnsi" w:eastAsiaTheme="minorEastAsia" w:hAnsi="Arial" w:cstheme="minorBidi"/>
          <w:bCs/>
          <w:i/>
          <w:color w:val="000000" w:themeColor="text1"/>
          <w:kern w:val="24"/>
          <w:sz w:val="16"/>
          <w:szCs w:val="16"/>
          <w:lang w:val="en-GB"/>
        </w:rPr>
        <w:t xml:space="preserve">The above example </w:t>
      </w:r>
      <w:r w:rsidR="00A12320" w:rsidRPr="00627D35">
        <w:rPr>
          <w:rFonts w:asciiTheme="minorHAnsi" w:eastAsiaTheme="minorEastAsia" w:hAnsi="Arial" w:cstheme="minorBidi"/>
          <w:bCs/>
          <w:i/>
          <w:color w:val="000000" w:themeColor="text1"/>
          <w:kern w:val="24"/>
          <w:sz w:val="16"/>
          <w:szCs w:val="16"/>
          <w:lang w:val="en-GB"/>
        </w:rPr>
        <w:t xml:space="preserve">shows different durations between CALL SETUP Event and ASSIGNMENT COMPLETE Event measured during a time interval. Each of these </w:t>
      </w:r>
      <w:proofErr w:type="gramStart"/>
      <w:r w:rsidR="00A12320" w:rsidRPr="00627D35">
        <w:rPr>
          <w:rFonts w:asciiTheme="minorHAnsi" w:eastAsiaTheme="minorEastAsia" w:hAnsi="Arial" w:cstheme="minorBidi"/>
          <w:bCs/>
          <w:i/>
          <w:color w:val="000000" w:themeColor="text1"/>
          <w:kern w:val="24"/>
          <w:sz w:val="16"/>
          <w:szCs w:val="16"/>
          <w:lang w:val="en-GB"/>
        </w:rPr>
        <w:t>are</w:t>
      </w:r>
      <w:proofErr w:type="gramEnd"/>
      <w:r w:rsidR="00A12320" w:rsidRPr="00627D35">
        <w:rPr>
          <w:rFonts w:asciiTheme="minorHAnsi" w:eastAsiaTheme="minorEastAsia" w:hAnsi="Arial" w:cstheme="minorBidi"/>
          <w:bCs/>
          <w:i/>
          <w:color w:val="000000" w:themeColor="text1"/>
          <w:kern w:val="24"/>
          <w:sz w:val="16"/>
          <w:szCs w:val="16"/>
          <w:lang w:val="en-GB"/>
        </w:rPr>
        <w:t xml:space="preserve"> independent values. The Producing application needs to keep track of these event</w:t>
      </w:r>
      <w:r w:rsidR="001C7854" w:rsidRPr="00627D35">
        <w:rPr>
          <w:rFonts w:asciiTheme="minorHAnsi" w:eastAsiaTheme="minorEastAsia" w:hAnsi="Arial" w:cstheme="minorBidi"/>
          <w:bCs/>
          <w:i/>
          <w:color w:val="000000" w:themeColor="text1"/>
          <w:kern w:val="24"/>
          <w:sz w:val="16"/>
          <w:szCs w:val="16"/>
          <w:lang w:val="en-GB"/>
        </w:rPr>
        <w:t xml:space="preserve">s as well as </w:t>
      </w:r>
      <w:r w:rsidR="00A46C72" w:rsidRPr="00627D35">
        <w:rPr>
          <w:rFonts w:asciiTheme="minorHAnsi" w:eastAsiaTheme="minorEastAsia" w:hAnsi="Arial" w:cstheme="minorBidi"/>
          <w:bCs/>
          <w:i/>
          <w:color w:val="000000" w:themeColor="text1"/>
          <w:kern w:val="24"/>
          <w:sz w:val="16"/>
          <w:szCs w:val="16"/>
          <w:lang w:val="en-GB"/>
        </w:rPr>
        <w:t>subsequently compute.</w:t>
      </w:r>
      <w:r w:rsidR="00A12320" w:rsidRPr="00627D35">
        <w:rPr>
          <w:rFonts w:asciiTheme="minorHAnsi" w:eastAsiaTheme="minorEastAsia" w:hAnsi="Arial" w:cstheme="minorBidi"/>
          <w:bCs/>
          <w:i/>
          <w:color w:val="000000" w:themeColor="text1"/>
          <w:kern w:val="24"/>
          <w:sz w:val="16"/>
          <w:szCs w:val="16"/>
          <w:lang w:val="en-GB"/>
        </w:rPr>
        <w:t xml:space="preserve">   </w:t>
      </w:r>
    </w:p>
    <w:p w:rsidR="00110452" w:rsidRDefault="00A810C4" w:rsidP="000B4122">
      <w:pPr>
        <w:pStyle w:val="Heading2"/>
        <w:ind w:left="720"/>
      </w:pPr>
      <w:ins w:id="290" w:author="Vinay Stephen Devadatta (WT01 - GMT-TEV)" w:date="2014-10-21T14:25:00Z">
        <w:r>
          <w:t xml:space="preserve">Collection Type: </w:t>
        </w:r>
      </w:ins>
      <w:r w:rsidR="00110452">
        <w:t>Status Inspection</w:t>
      </w:r>
    </w:p>
    <w:p w:rsidR="00000000" w:rsidRDefault="00801F4F">
      <w:pPr>
        <w:ind w:firstLine="360"/>
        <w:pPrChange w:id="291" w:author="wipro" w:date="2014-10-21T17:02:00Z">
          <w:pPr/>
        </w:pPrChange>
      </w:pPr>
      <w:r>
        <w:t>The following extract from ref 3 illustrates an SI Collection Type.</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4.2.1</w:t>
      </w:r>
      <w:r w:rsidRPr="00801F4F">
        <w:rPr>
          <w:rFonts w:asciiTheme="minorHAnsi" w:eastAsiaTheme="minorEastAsia" w:hAnsi="Arial" w:cstheme="minorBidi"/>
          <w:bCs/>
          <w:i/>
          <w:color w:val="000000" w:themeColor="text1"/>
          <w:kern w:val="24"/>
          <w:sz w:val="16"/>
          <w:szCs w:val="16"/>
          <w:lang w:val="en-GB"/>
        </w:rPr>
        <w:tab/>
        <w:t>Number of dedicated EPS bearers in active mode (Mean)</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a)</w:t>
      </w:r>
      <w:r w:rsidRPr="00801F4F">
        <w:rPr>
          <w:rFonts w:asciiTheme="minorHAnsi" w:eastAsiaTheme="minorEastAsia" w:hAnsi="Arial" w:cstheme="minorBidi"/>
          <w:bCs/>
          <w:i/>
          <w:color w:val="000000" w:themeColor="text1"/>
          <w:kern w:val="24"/>
          <w:sz w:val="16"/>
          <w:szCs w:val="16"/>
          <w:lang w:val="en-GB"/>
        </w:rPr>
        <w:tab/>
        <w:t>This measurement provides the mean number of dedicated EPS bearers.</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b)</w:t>
      </w:r>
      <w:r w:rsidRPr="00801F4F">
        <w:rPr>
          <w:rFonts w:asciiTheme="minorHAnsi" w:eastAsiaTheme="minorEastAsia" w:hAnsi="Arial" w:cstheme="minorBidi"/>
          <w:bCs/>
          <w:i/>
          <w:color w:val="000000" w:themeColor="text1"/>
          <w:kern w:val="24"/>
          <w:sz w:val="16"/>
          <w:szCs w:val="16"/>
          <w:lang w:val="en-GB"/>
        </w:rPr>
        <w:tab/>
        <w:t>SI</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c)</w:t>
      </w:r>
      <w:r w:rsidRPr="00801F4F">
        <w:rPr>
          <w:rFonts w:asciiTheme="minorHAnsi" w:eastAsiaTheme="minorEastAsia" w:hAnsi="Arial" w:cstheme="minorBidi"/>
          <w:bCs/>
          <w:i/>
          <w:color w:val="000000" w:themeColor="text1"/>
          <w:kern w:val="24"/>
          <w:sz w:val="16"/>
          <w:szCs w:val="16"/>
          <w:lang w:val="en-GB"/>
        </w:rPr>
        <w:tab/>
        <w:t>The measurement is obtained by sampling at a pre-defined interval, the number of dedicated EPS bearer established by MME in active mode and then taking the arithmetic mean.</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d)</w:t>
      </w:r>
      <w:r w:rsidRPr="00801F4F">
        <w:rPr>
          <w:rFonts w:asciiTheme="minorHAnsi" w:eastAsiaTheme="minorEastAsia" w:hAnsi="Arial" w:cstheme="minorBidi"/>
          <w:bCs/>
          <w:i/>
          <w:color w:val="000000" w:themeColor="text1"/>
          <w:kern w:val="24"/>
          <w:sz w:val="16"/>
          <w:szCs w:val="16"/>
          <w:lang w:val="en-GB"/>
        </w:rPr>
        <w:tab/>
        <w:t>A single integer value</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e)</w:t>
      </w:r>
      <w:r w:rsidRPr="00801F4F">
        <w:rPr>
          <w:rFonts w:asciiTheme="minorHAnsi" w:eastAsiaTheme="minorEastAsia" w:hAnsi="Arial" w:cstheme="minorBidi"/>
          <w:bCs/>
          <w:i/>
          <w:color w:val="000000" w:themeColor="text1"/>
          <w:kern w:val="24"/>
          <w:sz w:val="16"/>
          <w:szCs w:val="16"/>
          <w:lang w:val="en-GB"/>
        </w:rPr>
        <w:tab/>
      </w:r>
      <w:proofErr w:type="spellStart"/>
      <w:r w:rsidRPr="00801F4F">
        <w:rPr>
          <w:rFonts w:asciiTheme="minorHAnsi" w:eastAsiaTheme="minorEastAsia" w:hAnsi="Arial" w:cstheme="minorBidi"/>
          <w:bCs/>
          <w:i/>
          <w:color w:val="000000" w:themeColor="text1"/>
          <w:kern w:val="24"/>
          <w:sz w:val="16"/>
          <w:szCs w:val="16"/>
          <w:lang w:val="en-GB"/>
        </w:rPr>
        <w:t>SM.MeanNbrActDedicatedBearer</w:t>
      </w:r>
      <w:proofErr w:type="spellEnd"/>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f)</w:t>
      </w:r>
      <w:r w:rsidRPr="00801F4F">
        <w:rPr>
          <w:rFonts w:asciiTheme="minorHAnsi" w:eastAsiaTheme="minorEastAsia" w:hAnsi="Arial" w:cstheme="minorBidi"/>
          <w:bCs/>
          <w:i/>
          <w:color w:val="000000" w:themeColor="text1"/>
          <w:kern w:val="24"/>
          <w:sz w:val="16"/>
          <w:szCs w:val="16"/>
          <w:lang w:val="en-GB"/>
        </w:rPr>
        <w:tab/>
      </w:r>
      <w:proofErr w:type="spellStart"/>
      <w:r w:rsidRPr="00801F4F">
        <w:rPr>
          <w:rFonts w:asciiTheme="minorHAnsi" w:eastAsiaTheme="minorEastAsia" w:hAnsi="Arial" w:cstheme="minorBidi"/>
          <w:bCs/>
          <w:i/>
          <w:color w:val="000000" w:themeColor="text1"/>
          <w:kern w:val="24"/>
          <w:sz w:val="16"/>
          <w:szCs w:val="16"/>
          <w:lang w:val="en-GB"/>
        </w:rPr>
        <w:t>MMEFunction</w:t>
      </w:r>
      <w:proofErr w:type="spellEnd"/>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g)</w:t>
      </w:r>
      <w:r w:rsidRPr="00801F4F">
        <w:rPr>
          <w:rFonts w:asciiTheme="minorHAnsi" w:eastAsiaTheme="minorEastAsia" w:hAnsi="Arial" w:cstheme="minorBidi"/>
          <w:bCs/>
          <w:i/>
          <w:color w:val="000000" w:themeColor="text1"/>
          <w:kern w:val="24"/>
          <w:sz w:val="16"/>
          <w:szCs w:val="16"/>
          <w:lang w:val="en-GB"/>
        </w:rPr>
        <w:tab/>
        <w:t>Valid for packet switching</w:t>
      </w:r>
    </w:p>
    <w:p w:rsid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h)</w:t>
      </w:r>
      <w:r w:rsidRPr="00801F4F">
        <w:rPr>
          <w:rFonts w:asciiTheme="minorHAnsi" w:eastAsiaTheme="minorEastAsia" w:hAnsi="Arial" w:cstheme="minorBidi"/>
          <w:bCs/>
          <w:i/>
          <w:color w:val="000000" w:themeColor="text1"/>
          <w:kern w:val="24"/>
          <w:sz w:val="16"/>
          <w:szCs w:val="16"/>
          <w:lang w:val="en-GB"/>
        </w:rPr>
        <w:tab/>
        <w:t>EPS</w:t>
      </w:r>
    </w:p>
    <w:p w:rsidR="00091252" w:rsidRPr="00801F4F" w:rsidRDefault="00091252"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4.2.2</w:t>
      </w:r>
      <w:r w:rsidRPr="00091252">
        <w:rPr>
          <w:rFonts w:asciiTheme="minorHAnsi" w:eastAsiaTheme="minorEastAsia" w:hAnsi="Arial" w:cstheme="minorBidi"/>
          <w:bCs/>
          <w:i/>
          <w:color w:val="000000" w:themeColor="text1"/>
          <w:kern w:val="24"/>
          <w:sz w:val="16"/>
          <w:szCs w:val="16"/>
          <w:lang w:val="en-GB"/>
        </w:rPr>
        <w:tab/>
        <w:t>Number of dedicated EPS bearers in active mode (Maximum)</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a)</w:t>
      </w:r>
      <w:r w:rsidRPr="00091252">
        <w:rPr>
          <w:rFonts w:asciiTheme="minorHAnsi" w:eastAsiaTheme="minorEastAsia" w:hAnsi="Arial" w:cstheme="minorBidi"/>
          <w:bCs/>
          <w:i/>
          <w:color w:val="000000" w:themeColor="text1"/>
          <w:kern w:val="24"/>
          <w:sz w:val="16"/>
          <w:szCs w:val="16"/>
          <w:lang w:val="en-GB"/>
        </w:rPr>
        <w:tab/>
        <w:t>This measurement provides the maximum number of dedicated EPS bearers in active mode.</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b)</w:t>
      </w:r>
      <w:r w:rsidRPr="00091252">
        <w:rPr>
          <w:rFonts w:asciiTheme="minorHAnsi" w:eastAsiaTheme="minorEastAsia" w:hAnsi="Arial" w:cstheme="minorBidi"/>
          <w:bCs/>
          <w:i/>
          <w:color w:val="000000" w:themeColor="text1"/>
          <w:kern w:val="24"/>
          <w:sz w:val="16"/>
          <w:szCs w:val="16"/>
          <w:lang w:val="en-GB"/>
        </w:rPr>
        <w:tab/>
        <w:t>SI</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c)</w:t>
      </w:r>
      <w:r w:rsidRPr="00091252">
        <w:rPr>
          <w:rFonts w:asciiTheme="minorHAnsi" w:eastAsiaTheme="minorEastAsia" w:hAnsi="Arial" w:cstheme="minorBidi"/>
          <w:bCs/>
          <w:i/>
          <w:color w:val="000000" w:themeColor="text1"/>
          <w:kern w:val="24"/>
          <w:sz w:val="16"/>
          <w:szCs w:val="16"/>
          <w:lang w:val="en-GB"/>
        </w:rPr>
        <w:tab/>
        <w:t xml:space="preserve">The measurement is obtained by sampling at a pre-defined interval, the number of dedicated EPS bearer established by MME in active mode and then taking </w:t>
      </w:r>
      <w:proofErr w:type="spellStart"/>
      <w:r w:rsidRPr="00091252">
        <w:rPr>
          <w:rFonts w:asciiTheme="minorHAnsi" w:eastAsiaTheme="minorEastAsia" w:hAnsi="Arial" w:cstheme="minorBidi"/>
          <w:bCs/>
          <w:i/>
          <w:color w:val="000000" w:themeColor="text1"/>
          <w:kern w:val="24"/>
          <w:sz w:val="16"/>
          <w:szCs w:val="16"/>
          <w:lang w:val="en-GB"/>
        </w:rPr>
        <w:t>the.maximum</w:t>
      </w:r>
      <w:proofErr w:type="spellEnd"/>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lastRenderedPageBreak/>
        <w:t>d)</w:t>
      </w:r>
      <w:r w:rsidRPr="00091252">
        <w:rPr>
          <w:rFonts w:asciiTheme="minorHAnsi" w:eastAsiaTheme="minorEastAsia" w:hAnsi="Arial" w:cstheme="minorBidi"/>
          <w:bCs/>
          <w:i/>
          <w:color w:val="000000" w:themeColor="text1"/>
          <w:kern w:val="24"/>
          <w:sz w:val="16"/>
          <w:szCs w:val="16"/>
          <w:lang w:val="en-GB"/>
        </w:rPr>
        <w:tab/>
        <w:t>A single integer value</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e)</w:t>
      </w:r>
      <w:r w:rsidRPr="00091252">
        <w:rPr>
          <w:rFonts w:asciiTheme="minorHAnsi" w:eastAsiaTheme="minorEastAsia" w:hAnsi="Arial" w:cstheme="minorBidi"/>
          <w:bCs/>
          <w:i/>
          <w:color w:val="000000" w:themeColor="text1"/>
          <w:kern w:val="24"/>
          <w:sz w:val="16"/>
          <w:szCs w:val="16"/>
          <w:lang w:val="en-GB"/>
        </w:rPr>
        <w:tab/>
      </w:r>
      <w:proofErr w:type="spellStart"/>
      <w:r w:rsidRPr="00091252">
        <w:rPr>
          <w:rFonts w:asciiTheme="minorHAnsi" w:eastAsiaTheme="minorEastAsia" w:hAnsi="Arial" w:cstheme="minorBidi"/>
          <w:bCs/>
          <w:i/>
          <w:color w:val="000000" w:themeColor="text1"/>
          <w:kern w:val="24"/>
          <w:sz w:val="16"/>
          <w:szCs w:val="16"/>
          <w:lang w:val="en-GB"/>
        </w:rPr>
        <w:t>SM.MaxNbrActDedicatedBearer</w:t>
      </w:r>
      <w:proofErr w:type="spellEnd"/>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f)</w:t>
      </w:r>
      <w:r w:rsidRPr="00091252">
        <w:rPr>
          <w:rFonts w:asciiTheme="minorHAnsi" w:eastAsiaTheme="minorEastAsia" w:hAnsi="Arial" w:cstheme="minorBidi"/>
          <w:bCs/>
          <w:i/>
          <w:color w:val="000000" w:themeColor="text1"/>
          <w:kern w:val="24"/>
          <w:sz w:val="16"/>
          <w:szCs w:val="16"/>
          <w:lang w:val="en-GB"/>
        </w:rPr>
        <w:tab/>
      </w:r>
      <w:proofErr w:type="spellStart"/>
      <w:r w:rsidRPr="00091252">
        <w:rPr>
          <w:rFonts w:asciiTheme="minorHAnsi" w:eastAsiaTheme="minorEastAsia" w:hAnsi="Arial" w:cstheme="minorBidi"/>
          <w:bCs/>
          <w:i/>
          <w:color w:val="000000" w:themeColor="text1"/>
          <w:kern w:val="24"/>
          <w:sz w:val="16"/>
          <w:szCs w:val="16"/>
          <w:lang w:val="en-GB"/>
        </w:rPr>
        <w:t>MMEFunction</w:t>
      </w:r>
      <w:proofErr w:type="spellEnd"/>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g)</w:t>
      </w:r>
      <w:r w:rsidRPr="00091252">
        <w:rPr>
          <w:rFonts w:asciiTheme="minorHAnsi" w:eastAsiaTheme="minorEastAsia" w:hAnsi="Arial" w:cstheme="minorBidi"/>
          <w:bCs/>
          <w:i/>
          <w:color w:val="000000" w:themeColor="text1"/>
          <w:kern w:val="24"/>
          <w:sz w:val="16"/>
          <w:szCs w:val="16"/>
          <w:lang w:val="en-GB"/>
        </w:rPr>
        <w:tab/>
        <w:t>Valid for packet switching</w:t>
      </w:r>
    </w:p>
    <w:p w:rsidR="00801F4F"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h)</w:t>
      </w:r>
      <w:r w:rsidRPr="00091252">
        <w:rPr>
          <w:rFonts w:asciiTheme="minorHAnsi" w:eastAsiaTheme="minorEastAsia" w:hAnsi="Arial" w:cstheme="minorBidi"/>
          <w:bCs/>
          <w:i/>
          <w:color w:val="000000" w:themeColor="text1"/>
          <w:kern w:val="24"/>
          <w:sz w:val="16"/>
          <w:szCs w:val="16"/>
          <w:lang w:val="en-GB"/>
        </w:rPr>
        <w:tab/>
        <w:t>EPS</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801F4F" w:rsidRDefault="00801F4F" w:rsidP="007977A2">
      <w:r>
        <w:t xml:space="preserve">The following diagram depicts the above performance metric. </w:t>
      </w:r>
      <w:r w:rsidR="00091252">
        <w:t>(The</w:t>
      </w:r>
      <w:r>
        <w:t xml:space="preserve"> values used in the sample may not be realistic) </w:t>
      </w:r>
    </w:p>
    <w:p w:rsidR="00000000" w:rsidRDefault="001449A7">
      <w:pPr>
        <w:keepNext/>
        <w:rPr>
          <w:ins w:id="292" w:author="wipro" w:date="2014-10-21T15:13:00Z"/>
        </w:rPr>
        <w:pPrChange w:id="293" w:author="wipro" w:date="2014-10-21T15:13:00Z">
          <w:pPr/>
        </w:pPrChange>
      </w:pPr>
      <w:r>
        <w:rPr>
          <w:noProof/>
        </w:rPr>
        <w:drawing>
          <wp:inline distT="0" distB="0" distL="0" distR="0">
            <wp:extent cx="5604832" cy="22796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07050" cy="2280552"/>
                    </a:xfrm>
                    <a:prstGeom prst="rect">
                      <a:avLst/>
                    </a:prstGeom>
                    <a:noFill/>
                  </pic:spPr>
                </pic:pic>
              </a:graphicData>
            </a:graphic>
          </wp:inline>
        </w:drawing>
      </w:r>
    </w:p>
    <w:p w:rsidR="00000000" w:rsidRDefault="000D0494">
      <w:pPr>
        <w:pStyle w:val="Caption"/>
        <w:pPrChange w:id="294" w:author="wipro" w:date="2014-10-21T15:13:00Z">
          <w:pPr/>
        </w:pPrChange>
      </w:pPr>
      <w:ins w:id="295" w:author="wipro" w:date="2014-10-21T15:13:00Z">
        <w:r>
          <w:t xml:space="preserve">Figure </w:t>
        </w:r>
        <w:r w:rsidR="00252F5F">
          <w:fldChar w:fldCharType="begin"/>
        </w:r>
        <w:r>
          <w:instrText xml:space="preserve"> SEQ Figure \* ARABIC </w:instrText>
        </w:r>
      </w:ins>
      <w:r w:rsidR="00252F5F">
        <w:fldChar w:fldCharType="separate"/>
      </w:r>
      <w:ins w:id="296" w:author="wipro" w:date="2014-10-21T15:13:00Z">
        <w:r>
          <w:rPr>
            <w:noProof/>
          </w:rPr>
          <w:t>5</w:t>
        </w:r>
        <w:r w:rsidR="00252F5F">
          <w:fldChar w:fldCharType="end"/>
        </w:r>
        <w:r>
          <w:t xml:space="preserve"> </w:t>
        </w:r>
        <w:proofErr w:type="gramStart"/>
        <w:r w:rsidRPr="001B2BCB">
          <w:t>Example :</w:t>
        </w:r>
        <w:proofErr w:type="gramEnd"/>
        <w:r w:rsidRPr="001B2BCB">
          <w:t xml:space="preserve"> Collection Types Status Inspection</w:t>
        </w:r>
      </w:ins>
    </w:p>
    <w:p w:rsidR="00EE5806" w:rsidRPr="00EE5806" w:rsidDel="000D0494" w:rsidRDefault="00EE5806" w:rsidP="00EE5806">
      <w:pPr>
        <w:pStyle w:val="Caption"/>
        <w:rPr>
          <w:del w:id="297" w:author="wipro" w:date="2014-10-21T15:13:00Z"/>
        </w:rPr>
      </w:pPr>
      <w:del w:id="298" w:author="wipro" w:date="2014-10-21T15:13:00Z">
        <w:r w:rsidDel="000D0494">
          <w:delText xml:space="preserve">Figure 3 Example : Collection Types Status Inspection </w:delText>
        </w:r>
      </w:del>
    </w:p>
    <w:p w:rsidR="00110452" w:rsidRDefault="00D85B05" w:rsidP="004A65AB">
      <w:pPr>
        <w:rPr>
          <w:ins w:id="299" w:author="Vinay Stephen Devadatta (WT01 - GMT-TEV)" w:date="2014-10-13T12:49:00Z"/>
        </w:rPr>
      </w:pPr>
      <w:r>
        <w:t>This Collection Types enables measuring of a continuously changing performance metric. The metric is computed by taking samples at a certain predetermined frequency</w:t>
      </w:r>
      <w:r w:rsidR="001449A7">
        <w:t xml:space="preserve"> and statistical computation is carried out. In the above Session Management performance metrics example the number of dedicated EPS bearers in active mode are sampled every minute over an interval of 1 </w:t>
      </w:r>
      <w:proofErr w:type="gramStart"/>
      <w:r w:rsidR="001449A7">
        <w:t>hour .</w:t>
      </w:r>
      <w:proofErr w:type="gramEnd"/>
      <w:r w:rsidR="001449A7">
        <w:t xml:space="preserve"> These set of values are then used compute Mean, Max, Min </w:t>
      </w:r>
      <w:del w:id="300" w:author="wipro" w:date="2014-10-21T15:16:00Z">
        <w:r w:rsidR="001449A7" w:rsidDel="00F85F74">
          <w:delText>values .</w:delText>
        </w:r>
      </w:del>
      <w:ins w:id="301" w:author="wipro" w:date="2014-10-21T15:16:00Z">
        <w:r w:rsidR="00F85F74">
          <w:t>values.</w:t>
        </w:r>
      </w:ins>
    </w:p>
    <w:p w:rsidR="00000000" w:rsidRDefault="00A810C4">
      <w:pPr>
        <w:pStyle w:val="Heading2"/>
        <w:ind w:left="720"/>
        <w:rPr>
          <w:ins w:id="302" w:author="Vinay Stephen Devadatta (WT01 - GMT-TEV)" w:date="2014-10-13T13:07:00Z"/>
        </w:rPr>
        <w:pPrChange w:id="303" w:author="Vinay Stephen Devadatta (WT01 - GMT-TEV)" w:date="2014-10-13T12:50:00Z">
          <w:pPr/>
        </w:pPrChange>
      </w:pPr>
      <w:ins w:id="304" w:author="Vinay Stephen Devadatta (WT01 - GMT-TEV)" w:date="2014-10-21T14:26:00Z">
        <w:r>
          <w:t xml:space="preserve">Retrieval Type: </w:t>
        </w:r>
      </w:ins>
      <w:ins w:id="305" w:author="Vinay Stephen Devadatta (WT01 - GMT-TEV)" w:date="2014-10-13T12:49:00Z">
        <w:r w:rsidR="00E147EB">
          <w:t>Int</w:t>
        </w:r>
      </w:ins>
      <w:ins w:id="306" w:author="Vinay Stephen Devadatta (WT01 - GMT-TEV)" w:date="2014-10-13T12:50:00Z">
        <w:r w:rsidR="00E147EB">
          <w:t>eger</w:t>
        </w:r>
      </w:ins>
    </w:p>
    <w:p w:rsidR="00000000" w:rsidRDefault="00E147EB">
      <w:pPr>
        <w:ind w:firstLine="360"/>
        <w:rPr>
          <w:ins w:id="307" w:author="Vinay Stephen Devadatta (WT01 - GMT-TEV)" w:date="2014-10-13T12:50:00Z"/>
        </w:rPr>
        <w:pPrChange w:id="308" w:author="wipro" w:date="2014-10-21T17:02:00Z">
          <w:pPr/>
        </w:pPrChange>
      </w:pPr>
      <w:ins w:id="309" w:author="Vinay Stephen Devadatta (WT01 - GMT-TEV)" w:date="2014-10-13T13:07:00Z">
        <w:r>
          <w:t xml:space="preserve">This is the most common retrieval type and </w:t>
        </w:r>
        <w:r w:rsidR="00860EC9">
          <w:t>is valid for all the Collection Types d</w:t>
        </w:r>
      </w:ins>
      <w:ins w:id="310" w:author="Vinay Stephen Devadatta (WT01 - GMT-TEV)" w:date="2014-10-13T13:08:00Z">
        <w:r w:rsidR="00860EC9">
          <w:t xml:space="preserve">epending on the </w:t>
        </w:r>
        <w:del w:id="311" w:author="wipro" w:date="2014-10-21T17:02:00Z">
          <w:r w:rsidR="00860EC9" w:rsidDel="005B7F39">
            <w:delText>conclusive  output</w:delText>
          </w:r>
        </w:del>
      </w:ins>
      <w:ins w:id="312" w:author="wipro" w:date="2014-10-21T17:02:00Z">
        <w:r w:rsidR="005B7F39">
          <w:t>conclusive output</w:t>
        </w:r>
      </w:ins>
      <w:ins w:id="313" w:author="Vinay Stephen Devadatta (WT01 - GMT-TEV)" w:date="2014-10-13T13:08:00Z">
        <w:r w:rsidR="00860EC9">
          <w:t xml:space="preserve"> of a collection Type.</w:t>
        </w:r>
      </w:ins>
      <w:ins w:id="314" w:author="Vinay Stephen Devadatta (WT01 - GMT-TEV)" w:date="2014-10-13T14:38:00Z">
        <w:r w:rsidR="00A71499">
          <w:t xml:space="preserve"> The retrieval type is a single integer</w:t>
        </w:r>
      </w:ins>
    </w:p>
    <w:p w:rsidR="00000000" w:rsidRDefault="00A810C4">
      <w:pPr>
        <w:pStyle w:val="Heading2"/>
        <w:ind w:left="720"/>
        <w:rPr>
          <w:ins w:id="315" w:author="Vinay Stephen Devadatta (WT01 - GMT-TEV)" w:date="2014-10-13T14:38:00Z"/>
        </w:rPr>
        <w:pPrChange w:id="316" w:author="Vinay Stephen Devadatta (WT01 - GMT-TEV)" w:date="2014-10-13T12:50:00Z">
          <w:pPr/>
        </w:pPrChange>
      </w:pPr>
      <w:ins w:id="317" w:author="Vinay Stephen Devadatta (WT01 - GMT-TEV)" w:date="2014-10-21T14:26:00Z">
        <w:r>
          <w:t xml:space="preserve">Retrieval Type: </w:t>
        </w:r>
      </w:ins>
      <w:ins w:id="318" w:author="Vinay Stephen Devadatta (WT01 - GMT-TEV)" w:date="2014-10-13T12:50:00Z">
        <w:r w:rsidR="00E147EB">
          <w:t>Real</w:t>
        </w:r>
      </w:ins>
      <w:ins w:id="319" w:author="Vinay Stephen Devadatta (WT01 - GMT-TEV)" w:date="2014-10-21T14:26:00Z">
        <w:r>
          <w:t xml:space="preserve"> Number</w:t>
        </w:r>
      </w:ins>
      <w:ins w:id="320" w:author="Vinay Stephen Devadatta (WT01 - GMT-TEV)" w:date="2014-10-13T12:50:00Z">
        <w:r w:rsidR="00E147EB">
          <w:t xml:space="preserve"> </w:t>
        </w:r>
      </w:ins>
    </w:p>
    <w:p w:rsidR="00A71499" w:rsidRPr="00A71499" w:rsidRDefault="00A71499" w:rsidP="00A71499">
      <w:ins w:id="321" w:author="Vinay Stephen Devadatta (WT01 - GMT-TEV)" w:date="2014-10-13T14:38:00Z">
        <w:r>
          <w:t>This retrieval type is valid for all Collecti</w:t>
        </w:r>
      </w:ins>
      <w:ins w:id="322" w:author="Vinay Stephen Devadatta (WT01 - GMT-TEV)" w:date="2014-10-13T14:39:00Z">
        <w:r>
          <w:t xml:space="preserve">on Types other than Counter and Cumulative Counter. This also depends on the output value of Collection </w:t>
        </w:r>
        <w:proofErr w:type="gramStart"/>
        <w:r>
          <w:t>Types .</w:t>
        </w:r>
        <w:proofErr w:type="gramEnd"/>
        <w:r>
          <w:t xml:space="preserve"> The retrieval type is a single </w:t>
        </w:r>
      </w:ins>
      <w:ins w:id="323" w:author="Vinay Stephen Devadatta (WT01 - GMT-TEV)" w:date="2014-10-13T14:40:00Z">
        <w:r>
          <w:t>real number.</w:t>
        </w:r>
      </w:ins>
    </w:p>
    <w:p w:rsidR="00000000" w:rsidRDefault="00A810C4">
      <w:pPr>
        <w:pStyle w:val="Heading2"/>
        <w:pPrChange w:id="324" w:author="Vinay Stephen Devadatta (WT01 - GMT-TEV)" w:date="2014-10-21T14:28:00Z">
          <w:pPr>
            <w:pStyle w:val="Heading2"/>
            <w:ind w:left="720"/>
          </w:pPr>
        </w:pPrChange>
      </w:pPr>
      <w:ins w:id="325" w:author="Vinay Stephen Devadatta (WT01 - GMT-TEV)" w:date="2014-10-21T14:26:00Z">
        <w:r>
          <w:t xml:space="preserve">Retrieval Type: </w:t>
        </w:r>
      </w:ins>
      <w:r w:rsidR="00110452">
        <w:t>Vector</w:t>
      </w:r>
    </w:p>
    <w:p w:rsidR="00000000" w:rsidRDefault="00D50583">
      <w:pPr>
        <w:ind w:firstLine="270"/>
        <w:pPrChange w:id="326" w:author="wipro" w:date="2014-10-21T17:02:00Z">
          <w:pPr/>
        </w:pPrChange>
      </w:pPr>
      <w:r>
        <w:t>The following extract</w:t>
      </w:r>
      <w:r w:rsidR="00BE263C">
        <w:t xml:space="preserve">s from ref 2 illustrate motivation for a Vector </w:t>
      </w:r>
      <w:ins w:id="327" w:author="Vinay Stephen Devadatta (WT01 - GMT-TEV)" w:date="2014-10-13T12:42:00Z">
        <w:r w:rsidR="006D4C63">
          <w:t xml:space="preserve">Retrieval </w:t>
        </w:r>
      </w:ins>
      <w:del w:id="328" w:author="Vinay Stephen Devadatta (WT01 - GMT-TEV)" w:date="2014-10-13T12:42:00Z">
        <w:r w:rsidR="00BE263C" w:rsidDel="006D4C63">
          <w:delText>collection</w:delText>
        </w:r>
      </w:del>
      <w:r w:rsidR="00BE263C">
        <w:t xml:space="preserve"> type. This </w:t>
      </w:r>
      <w:ins w:id="329" w:author="Vinay Stephen Devadatta (WT01 - GMT-TEV)" w:date="2014-10-13T14:59:00Z">
        <w:r w:rsidR="00CE4E13">
          <w:t xml:space="preserve">Retrieval </w:t>
        </w:r>
      </w:ins>
      <w:del w:id="330" w:author="Vinay Stephen Devadatta (WT01 - GMT-TEV)" w:date="2014-10-13T14:59:00Z">
        <w:r w:rsidR="00BE263C" w:rsidDel="00CE4E13">
          <w:delText>Collectio</w:delText>
        </w:r>
      </w:del>
      <w:del w:id="331" w:author="Vinay Stephen Devadatta (WT01 - GMT-TEV)" w:date="2014-10-13T14:58:00Z">
        <w:r w:rsidR="00BE263C" w:rsidDel="00CE4E13">
          <w:delText>n</w:delText>
        </w:r>
      </w:del>
      <w:r w:rsidR="00BE263C">
        <w:t xml:space="preserve"> Type is more of convenience </w:t>
      </w:r>
      <w:ins w:id="332" w:author="Vinay Stephen Devadatta (WT01 - GMT-TEV)" w:date="2014-10-13T14:59:00Z">
        <w:r w:rsidR="00CE4E13">
          <w:t xml:space="preserve">than essential as </w:t>
        </w:r>
      </w:ins>
      <w:del w:id="333" w:author="Vinay Stephen Devadatta (WT01 - GMT-TEV)" w:date="2014-10-13T14:59:00Z">
        <w:r w:rsidR="00BE263C" w:rsidDel="00CE4E13">
          <w:delText>(i.e</w:delText>
        </w:r>
      </w:del>
      <w:r w:rsidR="00BE263C">
        <w:t xml:space="preserve"> it is possible to identify and extract </w:t>
      </w:r>
      <w:ins w:id="334" w:author="Vinay Stephen Devadatta (WT01 - GMT-TEV)" w:date="2014-10-13T14:59:00Z">
        <w:r w:rsidR="00CE4E13">
          <w:t xml:space="preserve">same </w:t>
        </w:r>
      </w:ins>
      <w:r w:rsidR="00BE263C">
        <w:t xml:space="preserve">PM information using </w:t>
      </w:r>
      <w:proofErr w:type="gramStart"/>
      <w:r w:rsidR="00BE263C">
        <w:t>existing</w:t>
      </w:r>
      <w:proofErr w:type="gramEnd"/>
      <w:r w:rsidR="00BE263C">
        <w:t xml:space="preserve"> </w:t>
      </w:r>
      <w:del w:id="335" w:author="Vinay Stephen Devadatta (WT01 - GMT-TEV)" w:date="2014-10-13T14:59:00Z">
        <w:r w:rsidR="00BE263C" w:rsidDel="00CE4E13">
          <w:delText>Collection</w:delText>
        </w:r>
      </w:del>
      <w:r w:rsidR="00BE263C">
        <w:t xml:space="preserve"> </w:t>
      </w:r>
      <w:ins w:id="336" w:author="Vinay Stephen Devadatta (WT01 - GMT-TEV)" w:date="2014-10-13T14:59:00Z">
        <w:r w:rsidR="00CE4E13">
          <w:t xml:space="preserve">the previous two </w:t>
        </w:r>
      </w:ins>
      <w:r w:rsidR="00BE263C">
        <w:t>Types.</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4.2.1.2 Number of initial E-RABs attempted to setup</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This measurement provides the number of initial E-RABs attempted to setup. The measurement is split into </w:t>
      </w:r>
      <w:proofErr w:type="spellStart"/>
      <w:r w:rsidRPr="00BE263C">
        <w:rPr>
          <w:rFonts w:asciiTheme="minorHAnsi" w:eastAsiaTheme="minorEastAsia" w:hAnsi="Arial" w:cstheme="minorBidi"/>
          <w:i/>
          <w:color w:val="000000" w:themeColor="text1"/>
          <w:kern w:val="24"/>
          <w:sz w:val="16"/>
          <w:szCs w:val="16"/>
          <w:lang w:val="en-GB"/>
        </w:rPr>
        <w:t>subcounters</w:t>
      </w:r>
      <w:proofErr w:type="spellEnd"/>
      <w:r w:rsidRPr="00BE263C">
        <w:rPr>
          <w:rFonts w:asciiTheme="minorHAnsi" w:eastAsiaTheme="minorEastAsia" w:hAnsi="Arial" w:cstheme="minorBidi"/>
          <w:i/>
          <w:color w:val="000000" w:themeColor="text1"/>
          <w:kern w:val="24"/>
          <w:sz w:val="16"/>
          <w:szCs w:val="16"/>
          <w:lang w:val="en-GB"/>
        </w:rPr>
        <w:t xml:space="preserve"> per E-RAB QoS level (QCI).</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receipt by the eNodeB/RN of an INITIAL CONTEXT SETUP REQUEST message, each requested E-RAB in the message is added to the relevant measurement per QCI, the possible QCIs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 xml:space="preserve">[9]. The sum of all supported per QCI measurements shall equal the total number of E-RABs attempted to setup. In case only a subset of per QCI measurements is supported, a sum </w:t>
      </w:r>
      <w:proofErr w:type="spellStart"/>
      <w:r w:rsidRPr="00BE263C">
        <w:rPr>
          <w:rFonts w:asciiTheme="minorHAnsi" w:eastAsiaTheme="minorEastAsia" w:hAnsi="Arial" w:cstheme="minorBidi"/>
          <w:i/>
          <w:color w:val="000000" w:themeColor="text1"/>
          <w:kern w:val="24"/>
          <w:sz w:val="16"/>
          <w:szCs w:val="16"/>
          <w:lang w:val="en-GB"/>
        </w:rPr>
        <w:t>subcounter</w:t>
      </w:r>
      <w:proofErr w:type="spellEnd"/>
      <w:r w:rsidRPr="00BE263C">
        <w:rPr>
          <w:rFonts w:asciiTheme="minorHAnsi" w:eastAsiaTheme="minorEastAsia" w:hAnsi="Arial" w:cstheme="minorBidi"/>
          <w:i/>
          <w:color w:val="000000" w:themeColor="text1"/>
          <w:kern w:val="24"/>
          <w:sz w:val="16"/>
          <w:szCs w:val="16"/>
          <w:lang w:val="en-GB"/>
        </w:rPr>
        <w:t xml:space="preserve">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QCIs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The measurement name has the form </w:t>
      </w:r>
      <w:proofErr w:type="spellStart"/>
      <w:r w:rsidRPr="00BE263C">
        <w:rPr>
          <w:rFonts w:asciiTheme="minorHAnsi" w:eastAsiaTheme="minorEastAsia" w:hAnsi="Arial" w:cstheme="minorBidi"/>
          <w:i/>
          <w:color w:val="000000" w:themeColor="text1"/>
          <w:kern w:val="24"/>
          <w:sz w:val="16"/>
          <w:szCs w:val="16"/>
        </w:rPr>
        <w:t>ERAB.EstabInitAttNbr</w:t>
      </w:r>
      <w:proofErr w:type="spellEnd"/>
      <w:r w:rsidRPr="00BE263C">
        <w:rPr>
          <w:rFonts w:asciiTheme="minorHAnsi" w:eastAsiaTheme="minorEastAsia" w:hAnsi="Arial" w:cstheme="minorBidi"/>
          <w:i/>
          <w:color w:val="000000" w:themeColor="text1"/>
          <w:kern w:val="24"/>
          <w:sz w:val="16"/>
          <w:szCs w:val="16"/>
        </w:rPr>
        <w:t>.</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lang w:val="en-GB"/>
        </w:rPr>
        <w:t xml:space="preserve"> identifies the E-RAB level quality of service class.</w:t>
      </w:r>
    </w:p>
    <w:p w:rsidR="00D50583" w:rsidRPr="00BE263C" w:rsidRDefault="00D50583" w:rsidP="00D50583">
      <w:pPr>
        <w:rPr>
          <w:i/>
        </w:rPr>
      </w:pP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4.2.1.2</w:t>
      </w:r>
      <w:r w:rsidRPr="00BE263C">
        <w:rPr>
          <w:rFonts w:asciiTheme="minorHAnsi" w:eastAsiaTheme="minorEastAsia" w:hAnsi="Arial" w:cstheme="minorBidi"/>
          <w:b/>
          <w:bCs/>
          <w:i/>
          <w:color w:val="000000" w:themeColor="text1"/>
          <w:kern w:val="24"/>
          <w:sz w:val="16"/>
          <w:szCs w:val="16"/>
          <w:lang w:val="en-GB"/>
        </w:rPr>
        <w:tab/>
        <w:t>Number of initial E-RABs successfully established</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lastRenderedPageBreak/>
        <w:t xml:space="preserve">This measurement provides the number of initial E-RABs successfully established. The measurement is split into </w:t>
      </w:r>
      <w:proofErr w:type="spellStart"/>
      <w:r w:rsidRPr="00BE263C">
        <w:rPr>
          <w:rFonts w:asciiTheme="minorHAnsi" w:eastAsiaTheme="minorEastAsia" w:hAnsi="Arial" w:cstheme="minorBidi"/>
          <w:i/>
          <w:color w:val="000000" w:themeColor="text1"/>
          <w:kern w:val="24"/>
          <w:sz w:val="16"/>
          <w:szCs w:val="16"/>
          <w:lang w:val="en-GB"/>
        </w:rPr>
        <w:t>subcounters</w:t>
      </w:r>
      <w:proofErr w:type="spellEnd"/>
      <w:r w:rsidRPr="00BE263C">
        <w:rPr>
          <w:rFonts w:asciiTheme="minorHAnsi" w:eastAsiaTheme="minorEastAsia" w:hAnsi="Arial" w:cstheme="minorBidi"/>
          <w:i/>
          <w:color w:val="000000" w:themeColor="text1"/>
          <w:kern w:val="24"/>
          <w:sz w:val="16"/>
          <w:szCs w:val="16"/>
          <w:lang w:val="en-GB"/>
        </w:rPr>
        <w:t xml:space="preserve"> per E-RAB QoS level (QCI).</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transmission by the eNodeB/RN of an INITIAL CONTEXT SETUP RESPONSE message, each E-RAB successfully established is added to the relevant measurement per QCI, the possible QCIs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 xml:space="preserve">[9]. The sum of all supported per QCI measurements shall equal the total number of E-RABs successfully setup. In case only a subset of per QCI measurements is supported, a sum </w:t>
      </w:r>
      <w:proofErr w:type="spellStart"/>
      <w:r w:rsidRPr="00BE263C">
        <w:rPr>
          <w:rFonts w:asciiTheme="minorHAnsi" w:eastAsiaTheme="minorEastAsia" w:hAnsi="Arial" w:cstheme="minorBidi"/>
          <w:i/>
          <w:color w:val="000000" w:themeColor="text1"/>
          <w:kern w:val="24"/>
          <w:sz w:val="16"/>
          <w:szCs w:val="16"/>
          <w:lang w:val="en-GB"/>
        </w:rPr>
        <w:t>subcounter</w:t>
      </w:r>
      <w:proofErr w:type="spellEnd"/>
      <w:r w:rsidRPr="00BE263C">
        <w:rPr>
          <w:rFonts w:asciiTheme="minorHAnsi" w:eastAsiaTheme="minorEastAsia" w:hAnsi="Arial" w:cstheme="minorBidi"/>
          <w:i/>
          <w:color w:val="000000" w:themeColor="text1"/>
          <w:kern w:val="24"/>
          <w:sz w:val="16"/>
          <w:szCs w:val="16"/>
          <w:lang w:val="en-GB"/>
        </w:rPr>
        <w:t xml:space="preserve">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QCIs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The measurement name has the form</w:t>
      </w:r>
      <w:r w:rsidRPr="00BE263C">
        <w:rPr>
          <w:rFonts w:asciiTheme="minorHAnsi" w:eastAsiaTheme="minorEastAsia" w:hAnsi="Arial" w:cstheme="minorBidi"/>
          <w:i/>
          <w:color w:val="000000" w:themeColor="text1"/>
          <w:kern w:val="24"/>
          <w:sz w:val="16"/>
          <w:szCs w:val="16"/>
        </w:rPr>
        <w:t xml:space="preserve"> </w:t>
      </w:r>
      <w:proofErr w:type="spellStart"/>
      <w:r w:rsidRPr="00BE263C">
        <w:rPr>
          <w:rFonts w:asciiTheme="minorHAnsi" w:eastAsiaTheme="minorEastAsia" w:hAnsi="Arial" w:cstheme="minorBidi"/>
          <w:i/>
          <w:color w:val="000000" w:themeColor="text1"/>
          <w:kern w:val="24"/>
          <w:sz w:val="16"/>
          <w:szCs w:val="16"/>
        </w:rPr>
        <w:t>ERAB.EstabInitSuccNbr</w:t>
      </w:r>
      <w:proofErr w:type="spellEnd"/>
      <w:r w:rsidRPr="00BE263C">
        <w:rPr>
          <w:rFonts w:asciiTheme="minorHAnsi" w:eastAsiaTheme="minorEastAsia" w:hAnsi="Arial" w:cstheme="minorBidi"/>
          <w:i/>
          <w:color w:val="000000" w:themeColor="text1"/>
          <w:kern w:val="24"/>
          <w:sz w:val="16"/>
          <w:szCs w:val="16"/>
        </w:rPr>
        <w:t>.</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lang w:val="en-GB"/>
        </w:rPr>
        <w:t xml:space="preserve"> identifies the E-RAB level quality of service class.</w:t>
      </w:r>
    </w:p>
    <w:p w:rsidR="00D50583" w:rsidRPr="00BE263C" w:rsidRDefault="00D50583" w:rsidP="00D50583">
      <w:pPr>
        <w:pStyle w:val="NormalWeb"/>
        <w:overflowPunct w:val="0"/>
        <w:spacing w:before="0" w:beforeAutospacing="0" w:after="0" w:afterAutospacing="0"/>
        <w:rPr>
          <w:i/>
          <w:sz w:val="16"/>
          <w:szCs w:val="16"/>
        </w:rPr>
      </w:pPr>
      <w:proofErr w:type="spellStart"/>
      <w:r w:rsidRPr="00BE263C">
        <w:rPr>
          <w:rFonts w:asciiTheme="minorHAnsi" w:eastAsiaTheme="minorEastAsia" w:hAnsi="Arial" w:cstheme="minorBidi"/>
          <w:i/>
          <w:color w:val="000000" w:themeColor="text1"/>
          <w:kern w:val="24"/>
          <w:sz w:val="16"/>
          <w:szCs w:val="16"/>
          <w:lang w:val="en-GB"/>
        </w:rPr>
        <w:t>EUtranCellFDD</w:t>
      </w:r>
      <w:proofErr w:type="spellEnd"/>
      <w:r w:rsidRPr="00BE263C">
        <w:rPr>
          <w:rFonts w:asciiTheme="minorHAnsi" w:eastAsiaTheme="minorEastAsia" w:hAnsi="Arial" w:cstheme="minorBidi"/>
          <w:i/>
          <w:color w:val="000000" w:themeColor="text1"/>
          <w:kern w:val="24"/>
          <w:sz w:val="16"/>
          <w:szCs w:val="16"/>
          <w:lang w:val="en-GB"/>
        </w:rPr>
        <w:br/>
      </w:r>
      <w:proofErr w:type="spellStart"/>
      <w:r w:rsidRPr="00BE263C">
        <w:rPr>
          <w:rFonts w:asciiTheme="minorHAnsi" w:eastAsiaTheme="minorEastAsia" w:hAnsi="Arial" w:cstheme="minorBidi"/>
          <w:i/>
          <w:color w:val="000000" w:themeColor="text1"/>
          <w:kern w:val="24"/>
          <w:sz w:val="16"/>
          <w:szCs w:val="16"/>
          <w:lang w:val="en-GB"/>
        </w:rPr>
        <w:t>EUtranCellTDD</w:t>
      </w:r>
      <w:proofErr w:type="spellEnd"/>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Valid for packet switched traffic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EPS</w:t>
      </w:r>
    </w:p>
    <w:p w:rsidR="00D50583" w:rsidRPr="00BE263C" w:rsidRDefault="00D50583" w:rsidP="00D50583">
      <w:pPr>
        <w:rPr>
          <w:i/>
        </w:rPr>
      </w:pP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4.2.1.3</w:t>
      </w:r>
      <w:r w:rsidRPr="00BE263C">
        <w:rPr>
          <w:rFonts w:asciiTheme="minorHAnsi" w:eastAsiaTheme="minorEastAsia" w:hAnsi="Arial" w:cstheme="minorBidi"/>
          <w:b/>
          <w:bCs/>
          <w:i/>
          <w:color w:val="000000" w:themeColor="text1"/>
          <w:kern w:val="24"/>
          <w:sz w:val="16"/>
          <w:szCs w:val="16"/>
          <w:lang w:val="en-GB"/>
        </w:rPr>
        <w:tab/>
        <w:t>Number of initial E-RABs failed to setup</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This measurement provides the number of initial E-RABs failed to setup. The measurement is split into </w:t>
      </w:r>
      <w:proofErr w:type="spellStart"/>
      <w:r w:rsidRPr="00BE263C">
        <w:rPr>
          <w:rFonts w:asciiTheme="minorHAnsi" w:eastAsiaTheme="minorEastAsia" w:hAnsi="Arial" w:cstheme="minorBidi"/>
          <w:i/>
          <w:color w:val="000000" w:themeColor="text1"/>
          <w:kern w:val="24"/>
          <w:sz w:val="16"/>
          <w:szCs w:val="16"/>
          <w:lang w:val="en-GB"/>
        </w:rPr>
        <w:t>subcounters</w:t>
      </w:r>
      <w:proofErr w:type="spellEnd"/>
      <w:r w:rsidRPr="00BE263C">
        <w:rPr>
          <w:rFonts w:asciiTheme="minorHAnsi" w:eastAsiaTheme="minorEastAsia" w:hAnsi="Arial" w:cstheme="minorBidi"/>
          <w:i/>
          <w:color w:val="000000" w:themeColor="text1"/>
          <w:kern w:val="24"/>
          <w:sz w:val="16"/>
          <w:szCs w:val="16"/>
          <w:lang w:val="en-GB"/>
        </w:rPr>
        <w:t xml:space="preserve"> per failure cause.</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transmission by the eNodeB/RN of an INITIAL CONTEXT SETUP RESPONSE, or INITIAL CONTEXT SETUP FAILURE message, each E-RAB failed to establish is added to the relevant measurement per cause, the possible causes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 xml:space="preserve">[9]. The sum of all supported per cause measurements shall equal the total number of E-RABs failed to setup. In case only a subset of per cause measurements is supported, a sum </w:t>
      </w:r>
      <w:proofErr w:type="spellStart"/>
      <w:r w:rsidRPr="00BE263C">
        <w:rPr>
          <w:rFonts w:asciiTheme="minorHAnsi" w:eastAsiaTheme="minorEastAsia" w:hAnsi="Arial" w:cstheme="minorBidi"/>
          <w:i/>
          <w:color w:val="000000" w:themeColor="text1"/>
          <w:kern w:val="24"/>
          <w:sz w:val="16"/>
          <w:szCs w:val="16"/>
          <w:lang w:val="en-GB"/>
        </w:rPr>
        <w:t>subcounter</w:t>
      </w:r>
      <w:proofErr w:type="spellEnd"/>
      <w:r w:rsidRPr="00BE263C">
        <w:rPr>
          <w:rFonts w:asciiTheme="minorHAnsi" w:eastAsiaTheme="minorEastAsia" w:hAnsi="Arial" w:cstheme="minorBidi"/>
          <w:i/>
          <w:color w:val="000000" w:themeColor="text1"/>
          <w:kern w:val="24"/>
          <w:sz w:val="16"/>
          <w:szCs w:val="16"/>
          <w:lang w:val="en-GB"/>
        </w:rPr>
        <w:t xml:space="preserve">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causes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The measurement name has the form </w:t>
      </w:r>
      <w:proofErr w:type="spellStart"/>
      <w:r w:rsidRPr="00BE263C">
        <w:rPr>
          <w:rFonts w:asciiTheme="minorHAnsi" w:eastAsiaTheme="minorEastAsia" w:hAnsi="Arial" w:cstheme="minorBidi"/>
          <w:i/>
          <w:color w:val="000000" w:themeColor="text1"/>
          <w:kern w:val="24"/>
          <w:sz w:val="16"/>
          <w:szCs w:val="16"/>
        </w:rPr>
        <w:t>ERAB.EstabInitFailNbr</w:t>
      </w:r>
      <w:proofErr w:type="spellEnd"/>
      <w:r w:rsidRPr="00BE263C">
        <w:rPr>
          <w:rFonts w:asciiTheme="minorHAnsi" w:eastAsiaTheme="minorEastAsia" w:hAnsi="Arial" w:cstheme="minorBidi"/>
          <w:i/>
          <w:color w:val="000000" w:themeColor="text1"/>
          <w:kern w:val="24"/>
          <w:sz w:val="16"/>
          <w:szCs w:val="16"/>
        </w:rPr>
        <w:t>.</w:t>
      </w:r>
      <w:r w:rsidRPr="00BE263C">
        <w:rPr>
          <w:rFonts w:asciiTheme="minorHAnsi" w:eastAsiaTheme="minorEastAsia" w:hAnsi="Arial" w:cstheme="minorBidi"/>
          <w:i/>
          <w:iCs/>
          <w:color w:val="000000" w:themeColor="text1"/>
          <w:kern w:val="24"/>
          <w:sz w:val="16"/>
          <w:szCs w:val="16"/>
          <w:lang w:val="en-GB"/>
        </w:rPr>
        <w:t>Cause</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Cause</w:t>
      </w:r>
      <w:r w:rsidRPr="00BE263C">
        <w:rPr>
          <w:rFonts w:asciiTheme="minorHAnsi" w:eastAsiaTheme="minorEastAsia" w:hAnsi="Arial" w:cstheme="minorBidi"/>
          <w:i/>
          <w:color w:val="000000" w:themeColor="text1"/>
          <w:kern w:val="24"/>
          <w:sz w:val="16"/>
          <w:szCs w:val="16"/>
          <w:lang w:val="en-GB"/>
        </w:rPr>
        <w:t xml:space="preserve"> identifies the cause resulting in the initial E-RAB setup failure.</w:t>
      </w:r>
    </w:p>
    <w:p w:rsidR="00D50583" w:rsidRPr="00BE263C" w:rsidRDefault="00D50583" w:rsidP="00D50583">
      <w:pPr>
        <w:pStyle w:val="NormalWeb"/>
        <w:overflowPunct w:val="0"/>
        <w:spacing w:before="0" w:beforeAutospacing="0" w:after="0" w:afterAutospacing="0"/>
        <w:rPr>
          <w:i/>
          <w:sz w:val="16"/>
          <w:szCs w:val="16"/>
        </w:rPr>
      </w:pPr>
      <w:proofErr w:type="spellStart"/>
      <w:r w:rsidRPr="00BE263C">
        <w:rPr>
          <w:rFonts w:asciiTheme="minorHAnsi" w:eastAsiaTheme="minorEastAsia" w:hAnsi="Arial" w:cstheme="minorBidi"/>
          <w:i/>
          <w:color w:val="000000" w:themeColor="text1"/>
          <w:kern w:val="24"/>
          <w:sz w:val="16"/>
          <w:szCs w:val="16"/>
          <w:lang w:val="en-GB"/>
        </w:rPr>
        <w:t>EUtranCellFDD</w:t>
      </w:r>
      <w:proofErr w:type="spellEnd"/>
      <w:r w:rsidRPr="00BE263C">
        <w:rPr>
          <w:rFonts w:asciiTheme="minorHAnsi" w:eastAsiaTheme="minorEastAsia" w:hAnsi="Arial" w:cstheme="minorBidi"/>
          <w:i/>
          <w:color w:val="000000" w:themeColor="text1"/>
          <w:kern w:val="24"/>
          <w:sz w:val="16"/>
          <w:szCs w:val="16"/>
          <w:lang w:val="en-GB"/>
        </w:rPr>
        <w:br/>
      </w:r>
      <w:proofErr w:type="spellStart"/>
      <w:r w:rsidRPr="00BE263C">
        <w:rPr>
          <w:rFonts w:asciiTheme="minorHAnsi" w:eastAsiaTheme="minorEastAsia" w:hAnsi="Arial" w:cstheme="minorBidi"/>
          <w:i/>
          <w:color w:val="000000" w:themeColor="text1"/>
          <w:kern w:val="24"/>
          <w:sz w:val="16"/>
          <w:szCs w:val="16"/>
          <w:lang w:val="en-GB"/>
        </w:rPr>
        <w:t>EUtranCellTDD</w:t>
      </w:r>
      <w:proofErr w:type="spellEnd"/>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Valid for packet switched traffic</w:t>
      </w:r>
    </w:p>
    <w:p w:rsidR="00D50583" w:rsidRDefault="00D50583" w:rsidP="00D50583">
      <w:pPr>
        <w:pStyle w:val="NormalWeb"/>
        <w:overflowPunct w:val="0"/>
        <w:spacing w:before="0" w:beforeAutospacing="0" w:after="0" w:afterAutospacing="0"/>
        <w:rPr>
          <w:rFonts w:asciiTheme="minorHAnsi" w:eastAsiaTheme="minorEastAsia" w:hAnsi="Arial" w:cstheme="minorBidi"/>
          <w:i/>
          <w:color w:val="000000" w:themeColor="text1"/>
          <w:kern w:val="24"/>
          <w:sz w:val="16"/>
          <w:szCs w:val="16"/>
          <w:lang w:val="en-GB"/>
        </w:rPr>
      </w:pPr>
      <w:r w:rsidRPr="00BE263C">
        <w:rPr>
          <w:rFonts w:asciiTheme="minorHAnsi" w:eastAsiaTheme="minorEastAsia" w:hAnsi="Arial" w:cstheme="minorBidi"/>
          <w:i/>
          <w:color w:val="000000" w:themeColor="text1"/>
          <w:kern w:val="24"/>
          <w:sz w:val="16"/>
          <w:szCs w:val="16"/>
          <w:lang w:val="en-GB"/>
        </w:rPr>
        <w:t>EPS</w:t>
      </w:r>
    </w:p>
    <w:p w:rsidR="00BE263C" w:rsidRPr="00BE263C" w:rsidRDefault="00BE263C" w:rsidP="00D50583">
      <w:pPr>
        <w:pStyle w:val="NormalWeb"/>
        <w:overflowPunct w:val="0"/>
        <w:spacing w:before="0" w:beforeAutospacing="0" w:after="0" w:afterAutospacing="0"/>
        <w:rPr>
          <w:rFonts w:asciiTheme="minorHAnsi" w:eastAsiaTheme="minorEastAsia" w:hAnsi="Arial" w:cstheme="minorBidi"/>
          <w:i/>
          <w:color w:val="000000" w:themeColor="text1"/>
          <w:kern w:val="24"/>
          <w:sz w:val="16"/>
          <w:szCs w:val="16"/>
          <w:lang w:val="en-GB"/>
        </w:rPr>
      </w:pPr>
    </w:p>
    <w:p w:rsidR="00BE263C" w:rsidRDefault="00BE263C" w:rsidP="00D50583">
      <w:pPr>
        <w:pStyle w:val="NormalWeb"/>
        <w:overflowPunct w:val="0"/>
        <w:spacing w:before="0" w:beforeAutospacing="0" w:after="0" w:afterAutospacing="0"/>
        <w:rPr>
          <w:rFonts w:asciiTheme="minorHAnsi" w:eastAsiaTheme="minorEastAsia" w:hAnsi="Arial" w:cstheme="minorBidi"/>
          <w:color w:val="000000" w:themeColor="text1"/>
          <w:kern w:val="24"/>
          <w:sz w:val="16"/>
          <w:szCs w:val="16"/>
          <w:lang w:val="en-GB"/>
        </w:rPr>
      </w:pPr>
      <w:r>
        <w:rPr>
          <w:rFonts w:asciiTheme="minorHAnsi" w:eastAsiaTheme="minorEastAsia" w:hAnsi="Arial" w:cstheme="minorBidi"/>
          <w:color w:val="000000" w:themeColor="text1"/>
          <w:kern w:val="24"/>
          <w:sz w:val="16"/>
          <w:szCs w:val="16"/>
          <w:lang w:val="en-GB"/>
        </w:rPr>
        <w:t xml:space="preserve">The following chart provides an example of the above three </w:t>
      </w:r>
      <w:proofErr w:type="spellStart"/>
      <w:r>
        <w:rPr>
          <w:rFonts w:asciiTheme="minorHAnsi" w:eastAsiaTheme="minorEastAsia" w:hAnsi="Arial" w:cstheme="minorBidi"/>
          <w:color w:val="000000" w:themeColor="text1"/>
          <w:kern w:val="24"/>
          <w:sz w:val="16"/>
          <w:szCs w:val="16"/>
          <w:lang w:val="en-GB"/>
        </w:rPr>
        <w:t>EUtran</w:t>
      </w:r>
      <w:proofErr w:type="spellEnd"/>
      <w:r>
        <w:rPr>
          <w:rFonts w:asciiTheme="minorHAnsi" w:eastAsiaTheme="minorEastAsia" w:hAnsi="Arial" w:cstheme="minorBidi"/>
          <w:color w:val="000000" w:themeColor="text1"/>
          <w:kern w:val="24"/>
          <w:sz w:val="16"/>
          <w:szCs w:val="16"/>
          <w:lang w:val="en-GB"/>
        </w:rPr>
        <w:t xml:space="preserve"> counters related E-RAB setup </w:t>
      </w:r>
      <w:proofErr w:type="gramStart"/>
      <w:r>
        <w:rPr>
          <w:rFonts w:asciiTheme="minorHAnsi" w:eastAsiaTheme="minorEastAsia" w:hAnsi="Arial" w:cstheme="minorBidi"/>
          <w:color w:val="000000" w:themeColor="text1"/>
          <w:kern w:val="24"/>
          <w:sz w:val="16"/>
          <w:szCs w:val="16"/>
          <w:lang w:val="en-GB"/>
        </w:rPr>
        <w:t>( the</w:t>
      </w:r>
      <w:proofErr w:type="gramEnd"/>
      <w:r>
        <w:rPr>
          <w:rFonts w:asciiTheme="minorHAnsi" w:eastAsiaTheme="minorEastAsia" w:hAnsi="Arial" w:cstheme="minorBidi"/>
          <w:color w:val="000000" w:themeColor="text1"/>
          <w:kern w:val="24"/>
          <w:sz w:val="16"/>
          <w:szCs w:val="16"/>
          <w:lang w:val="en-GB"/>
        </w:rPr>
        <w:t xml:space="preserve"> values may not be realistic)..</w:t>
      </w:r>
    </w:p>
    <w:p w:rsidR="00BE263C" w:rsidRPr="00D50583" w:rsidRDefault="00BE263C" w:rsidP="00D50583">
      <w:pPr>
        <w:pStyle w:val="NormalWeb"/>
        <w:overflowPunct w:val="0"/>
        <w:spacing w:before="0" w:beforeAutospacing="0" w:after="0" w:afterAutospacing="0"/>
        <w:rPr>
          <w:sz w:val="16"/>
          <w:szCs w:val="16"/>
        </w:rPr>
      </w:pPr>
    </w:p>
    <w:p w:rsidR="00000000" w:rsidRDefault="00EE5806">
      <w:pPr>
        <w:keepNext/>
        <w:rPr>
          <w:ins w:id="337" w:author="wipro" w:date="2014-10-21T15:13:00Z"/>
        </w:rPr>
        <w:pPrChange w:id="338" w:author="wipro" w:date="2014-10-21T15:13:00Z">
          <w:pPr/>
        </w:pPrChange>
      </w:pPr>
      <w:r w:rsidRPr="00EE5806">
        <w:rPr>
          <w:noProof/>
        </w:rPr>
        <w:drawing>
          <wp:inline distT="0" distB="0" distL="0" distR="0">
            <wp:extent cx="6120130" cy="3117531"/>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130" cy="3117531"/>
                    </a:xfrm>
                    <a:prstGeom prst="rect">
                      <a:avLst/>
                    </a:prstGeom>
                    <a:noFill/>
                    <a:ln>
                      <a:noFill/>
                    </a:ln>
                  </pic:spPr>
                </pic:pic>
              </a:graphicData>
            </a:graphic>
          </wp:inline>
        </w:drawing>
      </w:r>
    </w:p>
    <w:p w:rsidR="00000000" w:rsidRDefault="000D0494">
      <w:pPr>
        <w:pStyle w:val="Caption"/>
        <w:pPrChange w:id="339" w:author="wipro" w:date="2014-10-21T15:13:00Z">
          <w:pPr/>
        </w:pPrChange>
      </w:pPr>
      <w:ins w:id="340" w:author="wipro" w:date="2014-10-21T15:13:00Z">
        <w:r>
          <w:t xml:space="preserve">Figure </w:t>
        </w:r>
        <w:r w:rsidR="00252F5F">
          <w:fldChar w:fldCharType="begin"/>
        </w:r>
        <w:r>
          <w:instrText xml:space="preserve"> SEQ Figure \* ARABIC </w:instrText>
        </w:r>
      </w:ins>
      <w:r w:rsidR="00252F5F">
        <w:fldChar w:fldCharType="separate"/>
      </w:r>
      <w:ins w:id="341" w:author="wipro" w:date="2014-10-21T15:13:00Z">
        <w:r>
          <w:rPr>
            <w:noProof/>
          </w:rPr>
          <w:t>6</w:t>
        </w:r>
        <w:r w:rsidR="00252F5F">
          <w:fldChar w:fldCharType="end"/>
        </w:r>
        <w:r>
          <w:t xml:space="preserve"> </w:t>
        </w:r>
        <w:proofErr w:type="gramStart"/>
        <w:r w:rsidRPr="00680BFF">
          <w:t>Example :</w:t>
        </w:r>
        <w:proofErr w:type="gramEnd"/>
        <w:r w:rsidRPr="00680BFF">
          <w:t xml:space="preserve"> Collection Types Vector</w:t>
        </w:r>
      </w:ins>
    </w:p>
    <w:p w:rsidR="00D50583" w:rsidRPr="00D50583" w:rsidDel="00F85F74" w:rsidRDefault="00D50583" w:rsidP="00B04AAF">
      <w:pPr>
        <w:pStyle w:val="Caption"/>
        <w:rPr>
          <w:del w:id="342" w:author="wipro" w:date="2014-10-21T15:13:00Z"/>
        </w:rPr>
      </w:pPr>
      <w:del w:id="343" w:author="wipro" w:date="2014-10-21T15:13:00Z">
        <w:r w:rsidDel="00F85F74">
          <w:delText xml:space="preserve">  </w:delText>
        </w:r>
        <w:r w:rsidR="00EE5806" w:rsidDel="00F85F74">
          <w:delText xml:space="preserve">Figure 3 Example : Collection Types Vector  </w:delText>
        </w:r>
      </w:del>
    </w:p>
    <w:p w:rsidR="00110452" w:rsidRDefault="00B04AAF" w:rsidP="004A65AB">
      <w:r>
        <w:t xml:space="preserve">The above diagram depicts the three counters </w:t>
      </w:r>
      <w:proofErr w:type="spellStart"/>
      <w:r w:rsidRPr="00B04AAF">
        <w:t>ERAB.EstabInitAttNbr.QCI</w:t>
      </w:r>
      <w:proofErr w:type="spellEnd"/>
      <w:r>
        <w:t xml:space="preserve">, </w:t>
      </w:r>
      <w:proofErr w:type="spellStart"/>
      <w:r w:rsidRPr="00B04AAF">
        <w:t>ERAB.EstabInitSuccNbr.QCI</w:t>
      </w:r>
      <w:proofErr w:type="spellEnd"/>
      <w:r>
        <w:t xml:space="preserve"> and </w:t>
      </w:r>
      <w:proofErr w:type="spellStart"/>
      <w:r>
        <w:t>ERAB.EstabInitFailNbr.Cause</w:t>
      </w:r>
      <w:proofErr w:type="spellEnd"/>
      <w:r>
        <w:t xml:space="preserve"> </w:t>
      </w:r>
      <w:del w:id="344" w:author="wipro" w:date="2014-10-21T15:16:00Z">
        <w:r w:rsidDel="00F85F74">
          <w:delText xml:space="preserve">Code . </w:delText>
        </w:r>
      </w:del>
      <w:ins w:id="345" w:author="wipro" w:date="2014-10-21T15:16:00Z">
        <w:r w:rsidR="00F85F74">
          <w:t xml:space="preserve">Code. </w:t>
        </w:r>
      </w:ins>
      <w:r>
        <w:t xml:space="preserve">The last Counter </w:t>
      </w:r>
      <w:proofErr w:type="gramStart"/>
      <w:r>
        <w:t>is  a</w:t>
      </w:r>
      <w:proofErr w:type="gramEnd"/>
      <w:r>
        <w:t xml:space="preserve"> summation counter , rather than a raw counter. Due to this it is not possible for example to what was the major reason for failures corresponding to a specific </w:t>
      </w:r>
      <w:r w:rsidR="0022430B">
        <w:t>QCI. (This</w:t>
      </w:r>
      <w:r>
        <w:t xml:space="preserve"> may not be the best </w:t>
      </w:r>
      <w:r w:rsidR="0022430B">
        <w:t>example)</w:t>
      </w:r>
      <w:r w:rsidR="00FA348A">
        <w:t>. By using a vector counter it is possible to show specific values corresponding to each QCI. The number and order of QCI is fixed.</w:t>
      </w:r>
    </w:p>
    <w:p w:rsidR="00B04AAF" w:rsidRDefault="00B04AAF" w:rsidP="004A65AB">
      <w:r>
        <w:lastRenderedPageBreak/>
        <w:t>It is possible to express the individual values by having a counter like “</w:t>
      </w:r>
      <w:proofErr w:type="spellStart"/>
      <w:r>
        <w:t>ERAB.EstabInitFailNbr.QCI.Cause</w:t>
      </w:r>
      <w:proofErr w:type="spellEnd"/>
      <w:r>
        <w:t xml:space="preserve"> Code” but is cumbersome.</w:t>
      </w:r>
    </w:p>
    <w:p w:rsidR="00B04AAF" w:rsidRDefault="00B04AAF" w:rsidP="004A65AB"/>
    <w:p w:rsidR="00110452" w:rsidRDefault="00A810C4" w:rsidP="000B4122">
      <w:pPr>
        <w:pStyle w:val="Heading2"/>
        <w:ind w:left="720"/>
      </w:pPr>
      <w:ins w:id="346" w:author="Vinay Stephen Devadatta (WT01 - GMT-TEV)" w:date="2014-10-21T14:27:00Z">
        <w:r>
          <w:t xml:space="preserve">Retrieval Type: </w:t>
        </w:r>
      </w:ins>
      <w:ins w:id="347" w:author="Vinay Stephen Devadatta (WT01 - GMT-TEV)" w:date="2014-10-13T12:42:00Z">
        <w:r w:rsidR="006D4C63">
          <w:t>Bag</w:t>
        </w:r>
      </w:ins>
      <w:del w:id="348" w:author="Vinay Stephen Devadatta (WT01 - GMT-TEV)" w:date="2014-10-13T12:42:00Z">
        <w:r w:rsidR="00110452" w:rsidDel="006D4C63">
          <w:delText xml:space="preserve">List </w:delText>
        </w:r>
      </w:del>
    </w:p>
    <w:p w:rsidR="00000000" w:rsidRDefault="007430C3">
      <w:pPr>
        <w:ind w:firstLine="360"/>
        <w:pPrChange w:id="349" w:author="wipro" w:date="2014-10-21T17:03:00Z">
          <w:pPr/>
        </w:pPrChange>
      </w:pPr>
      <w:r>
        <w:t xml:space="preserve">A </w:t>
      </w:r>
      <w:ins w:id="350" w:author="Vinay Stephen Devadatta (WT01 - GMT-TEV)" w:date="2014-10-13T12:42:00Z">
        <w:r w:rsidR="006D4C63">
          <w:t>Bag</w:t>
        </w:r>
      </w:ins>
      <w:del w:id="351" w:author="Vinay Stephen Devadatta (WT01 - GMT-TEV)" w:date="2014-10-13T12:42:00Z">
        <w:r w:rsidDel="006D4C63">
          <w:delText>list</w:delText>
        </w:r>
      </w:del>
      <w:r>
        <w:t xml:space="preserve"> collection type</w:t>
      </w:r>
      <w:r w:rsidR="00B137B8">
        <w:t xml:space="preserve"> can be a </w:t>
      </w:r>
      <w:ins w:id="352" w:author="Vinay Stephen Devadatta (WT01 - GMT-TEV)" w:date="2014-10-28T12:24:00Z">
        <w:r w:rsidR="00C67807">
          <w:t xml:space="preserve">composition </w:t>
        </w:r>
      </w:ins>
      <w:del w:id="353" w:author="Vinay Stephen Devadatta (WT01 - GMT-TEV)" w:date="2014-10-28T12:24:00Z">
        <w:r w:rsidR="00B137B8" w:rsidDel="00C67807">
          <w:delText>bag</w:delText>
        </w:r>
      </w:del>
      <w:r w:rsidR="00B137B8">
        <w:t xml:space="preserve"> of values </w:t>
      </w:r>
      <w:r>
        <w:t xml:space="preserve">in any </w:t>
      </w:r>
      <w:proofErr w:type="gramStart"/>
      <w:r>
        <w:t>order .</w:t>
      </w:r>
      <w:proofErr w:type="gramEnd"/>
      <w:r>
        <w:t xml:space="preserve"> These values are not uniquely identifiable</w:t>
      </w:r>
      <w:r w:rsidR="00BE263C">
        <w:t xml:space="preserve"> also the number of values is not known and not limited</w:t>
      </w:r>
      <w:proofErr w:type="gramStart"/>
      <w:r w:rsidR="00BE263C">
        <w:t>.</w:t>
      </w:r>
      <w:r>
        <w:t>.</w:t>
      </w:r>
      <w:proofErr w:type="gramEnd"/>
      <w:r>
        <w:t xml:space="preserve"> Fig 2 depicts</w:t>
      </w:r>
      <w:r w:rsidR="00BE263C">
        <w:t xml:space="preserve"> such </w:t>
      </w:r>
      <w:r>
        <w:t>a list.</w:t>
      </w:r>
      <w:r w:rsidR="00BE263C">
        <w:t xml:space="preserve"> It is not possible to transfer such values </w:t>
      </w:r>
      <w:r w:rsidR="00FA348A">
        <w:t>using current</w:t>
      </w:r>
      <w:r w:rsidR="00BE263C">
        <w:t xml:space="preserve"> Collection Types.</w:t>
      </w:r>
    </w:p>
    <w:p w:rsidR="00FA348A" w:rsidRDefault="00FA348A" w:rsidP="00B137B8">
      <w:r>
        <w:t xml:space="preserve">The performance metric </w:t>
      </w:r>
      <w:proofErr w:type="spellStart"/>
      <w:r>
        <w:t>listCallSetUpDurations</w:t>
      </w:r>
      <w:proofErr w:type="spellEnd"/>
      <w:r>
        <w:t xml:space="preserve"> contains a </w:t>
      </w:r>
      <w:ins w:id="354" w:author="Vinay Stephen Devadatta (WT01 - GMT-TEV)" w:date="2014-10-13T12:43:00Z">
        <w:r w:rsidR="004B27BF">
          <w:t>series</w:t>
        </w:r>
      </w:ins>
      <w:del w:id="355" w:author="Vinay Stephen Devadatta (WT01 - GMT-TEV)" w:date="2014-10-13T12:43:00Z">
        <w:r w:rsidDel="004B27BF">
          <w:delText>list</w:delText>
        </w:r>
      </w:del>
      <w:r>
        <w:t xml:space="preserve"> of values,</w:t>
      </w:r>
      <w:ins w:id="356" w:author="Vinay Stephen Devadatta (WT01 - GMT-TEV)" w:date="2014-10-13T12:43:00Z">
        <w:r w:rsidR="004B27BF">
          <w:t xml:space="preserve"> </w:t>
        </w:r>
        <w:del w:id="357" w:author="wipro" w:date="2014-10-21T15:16:00Z">
          <w:r w:rsidR="004B27BF" w:rsidDel="00F85F74">
            <w:delText xml:space="preserve">where </w:delText>
          </w:r>
        </w:del>
      </w:ins>
      <w:del w:id="358" w:author="wipro" w:date="2014-10-21T15:16:00Z">
        <w:r w:rsidDel="00F85F74">
          <w:delText xml:space="preserve"> each</w:delText>
        </w:r>
      </w:del>
      <w:ins w:id="359" w:author="wipro" w:date="2014-10-21T15:16:00Z">
        <w:r w:rsidR="00F85F74">
          <w:t>where each</w:t>
        </w:r>
      </w:ins>
      <w:r>
        <w:t xml:space="preserve"> value indicates the duration for setting up the call. The list is not limited; also it is not possible to identify specific duration values.</w:t>
      </w:r>
    </w:p>
    <w:p w:rsidR="007430C3" w:rsidRPr="00B137B8" w:rsidRDefault="00FA348A" w:rsidP="00B137B8">
      <w:r>
        <w:t>S</w:t>
      </w:r>
      <w:r w:rsidR="00BE263C">
        <w:t xml:space="preserve">tatistical </w:t>
      </w:r>
      <w:r w:rsidR="007430C3">
        <w:t xml:space="preserve">math </w:t>
      </w:r>
      <w:r>
        <w:t>functions like</w:t>
      </w:r>
      <w:r w:rsidR="007430C3">
        <w:t xml:space="preserve"> Mean, Max,</w:t>
      </w:r>
      <w:r>
        <w:t xml:space="preserve"> </w:t>
      </w:r>
      <w:r w:rsidR="007430C3">
        <w:t xml:space="preserve">Min, Standard Deviation / Variance might be used </w:t>
      </w:r>
      <w:r>
        <w:t xml:space="preserve">instead. </w:t>
      </w:r>
      <w:r w:rsidR="007430C3">
        <w:t xml:space="preserve">However even with </w:t>
      </w:r>
      <w:r>
        <w:t xml:space="preserve">multiple of </w:t>
      </w:r>
      <w:r w:rsidR="007430C3">
        <w:t>these ther</w:t>
      </w:r>
      <w:r>
        <w:t>e</w:t>
      </w:r>
      <w:r w:rsidR="007430C3">
        <w:t xml:space="preserve"> can be loss of information.</w:t>
      </w:r>
      <w:r>
        <w:t xml:space="preserve"> Also the producer</w:t>
      </w:r>
      <w:r w:rsidR="00BE263C">
        <w:t xml:space="preserve"> should have the ability to </w:t>
      </w:r>
      <w:r w:rsidR="00B04AAF">
        <w:t>compute and provide resultant value, which may not be possible in simple devices.</w:t>
      </w:r>
    </w:p>
    <w:p w:rsidR="00110452" w:rsidRPr="004A65AB" w:rsidRDefault="00110452" w:rsidP="004A65AB"/>
    <w:p w:rsidR="00A25911" w:rsidRPr="003C50BB" w:rsidRDefault="007574C1" w:rsidP="00A25911">
      <w:pPr>
        <w:pStyle w:val="Heading1"/>
      </w:pPr>
      <w:r w:rsidRPr="00A86076">
        <w:t>Recommendation</w:t>
      </w:r>
    </w:p>
    <w:p w:rsidR="008B6CDD" w:rsidRDefault="007430C3" w:rsidP="00C67807">
      <w:pPr>
        <w:keepNext/>
        <w:tabs>
          <w:tab w:val="left" w:pos="2127"/>
        </w:tabs>
        <w:spacing w:after="0"/>
        <w:ind w:left="2126" w:hanging="2126"/>
        <w:outlineLvl w:val="0"/>
        <w:rPr>
          <w:rFonts w:ascii="Calibri" w:hAnsi="Calibri"/>
          <w:i/>
        </w:rPr>
      </w:pPr>
      <w:r>
        <w:rPr>
          <w:rFonts w:ascii="Calibri" w:hAnsi="Calibri"/>
          <w:i/>
        </w:rPr>
        <w:t xml:space="preserve">It is proposed to redefine different collection types and </w:t>
      </w:r>
      <w:ins w:id="360" w:author="Vinay Stephen Devadatta (WT01 - GMT-TEV)" w:date="2014-10-28T12:23:00Z">
        <w:r w:rsidR="00C67807">
          <w:rPr>
            <w:rFonts w:ascii="Calibri" w:hAnsi="Calibri"/>
            <w:i/>
          </w:rPr>
          <w:t xml:space="preserve">data retrieval </w:t>
        </w:r>
        <w:proofErr w:type="gramStart"/>
        <w:r w:rsidR="00C67807">
          <w:rPr>
            <w:rFonts w:ascii="Calibri" w:hAnsi="Calibri"/>
            <w:i/>
          </w:rPr>
          <w:t>types  and</w:t>
        </w:r>
        <w:proofErr w:type="gramEnd"/>
        <w:r w:rsidR="00C67807">
          <w:rPr>
            <w:rFonts w:ascii="Calibri" w:hAnsi="Calibri"/>
            <w:i/>
          </w:rPr>
          <w:t xml:space="preserve"> </w:t>
        </w:r>
      </w:ins>
      <w:r>
        <w:rPr>
          <w:rFonts w:ascii="Calibri" w:hAnsi="Calibri"/>
          <w:i/>
        </w:rPr>
        <w:t>possibly include some of the examples in</w:t>
      </w:r>
      <w:r w:rsidR="00104579">
        <w:rPr>
          <w:rFonts w:ascii="Calibri" w:hAnsi="Calibri"/>
          <w:i/>
        </w:rPr>
        <w:t xml:space="preserve"> PM2.</w:t>
      </w: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57D59">
      <w:headerReference w:type="default" r:id="rId17"/>
      <w:footerReference w:type="default" r:id="rId18"/>
      <w:pgSz w:w="11906" w:h="16838"/>
      <w:pgMar w:top="1440" w:right="1134" w:bottom="1440" w:left="1134" w:header="720" w:footer="72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F88" w:rsidRDefault="00107F88">
      <w:r>
        <w:separator/>
      </w:r>
    </w:p>
  </w:endnote>
  <w:endnote w:type="continuationSeparator" w:id="0">
    <w:p w:rsidR="00107F88" w:rsidRDefault="00107F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C5" w:rsidRDefault="00F845C5" w:rsidP="00BF22EE">
    <w:pPr>
      <w:pStyle w:val="Footer"/>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F88" w:rsidRDefault="00107F88">
      <w:r>
        <w:separator/>
      </w:r>
    </w:p>
  </w:footnote>
  <w:footnote w:type="continuationSeparator" w:id="0">
    <w:p w:rsidR="00107F88" w:rsidRDefault="00107F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3827"/>
      <w:gridCol w:w="2268"/>
      <w:gridCol w:w="1276"/>
      <w:gridCol w:w="850"/>
    </w:tblGrid>
    <w:tr w:rsidR="00F8400E" w:rsidRPr="00D0783A" w:rsidTr="008A4B9E">
      <w:tc>
        <w:tcPr>
          <w:tcW w:w="1418"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Number</w:t>
          </w:r>
        </w:p>
      </w:tc>
      <w:tc>
        <w:tcPr>
          <w:tcW w:w="3827"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Title</w:t>
          </w:r>
        </w:p>
      </w:tc>
      <w:tc>
        <w:tcPr>
          <w:tcW w:w="2268"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Source</w:t>
          </w:r>
        </w:p>
      </w:tc>
      <w:tc>
        <w:tcPr>
          <w:tcW w:w="1276"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Date</w:t>
          </w:r>
        </w:p>
      </w:tc>
      <w:tc>
        <w:tcPr>
          <w:tcW w:w="85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Page</w:t>
          </w:r>
        </w:p>
      </w:tc>
    </w:tr>
    <w:tr w:rsidR="00F8400E" w:rsidRPr="00D0783A" w:rsidTr="008A4B9E">
      <w:tc>
        <w:tcPr>
          <w:tcW w:w="1418" w:type="dxa"/>
          <w:tcBorders>
            <w:top w:val="nil"/>
            <w:bottom w:val="single" w:sz="4" w:space="0" w:color="auto"/>
          </w:tcBorders>
        </w:tcPr>
        <w:p w:rsidR="00F8400E" w:rsidRPr="00457D9E" w:rsidRDefault="008A4B9E" w:rsidP="0081699F">
          <w:pPr>
            <w:pStyle w:val="BBHeaderContent"/>
            <w:rPr>
              <w:rFonts w:ascii="Calibri" w:hAnsi="Calibri"/>
              <w:color w:val="000000" w:themeColor="text1"/>
            </w:rPr>
          </w:pPr>
          <w:r w:rsidRPr="00E400F8">
            <w:rPr>
              <w:rFonts w:ascii="Calibri" w:hAnsi="Calibri"/>
              <w:b/>
            </w:rPr>
            <w:t>S5eCPM0</w:t>
          </w:r>
          <w:r w:rsidR="0000468D">
            <w:rPr>
              <w:rFonts w:ascii="Calibri" w:hAnsi="Calibri"/>
              <w:b/>
            </w:rPr>
            <w:t>1</w:t>
          </w:r>
          <w:r w:rsidR="0081699F">
            <w:rPr>
              <w:rFonts w:ascii="Calibri" w:hAnsi="Calibri"/>
              <w:b/>
            </w:rPr>
            <w:t>17</w:t>
          </w:r>
        </w:p>
      </w:tc>
      <w:tc>
        <w:tcPr>
          <w:tcW w:w="3827" w:type="dxa"/>
          <w:tcBorders>
            <w:top w:val="nil"/>
            <w:bottom w:val="single" w:sz="4" w:space="0" w:color="auto"/>
          </w:tcBorders>
        </w:tcPr>
        <w:p w:rsidR="00F8400E" w:rsidRPr="00457D9E" w:rsidRDefault="004A65AB" w:rsidP="004A65AB">
          <w:pPr>
            <w:pStyle w:val="BBHeaderContent"/>
            <w:rPr>
              <w:rFonts w:ascii="Calibri" w:hAnsi="Calibri"/>
              <w:color w:val="000000" w:themeColor="text1"/>
            </w:rPr>
          </w:pPr>
          <w:r>
            <w:rPr>
              <w:rFonts w:ascii="Calibri" w:hAnsi="Calibri"/>
              <w:color w:val="000000" w:themeColor="text1"/>
            </w:rPr>
            <w:t xml:space="preserve">PM Data </w:t>
          </w:r>
          <w:r w:rsidR="0002583F">
            <w:rPr>
              <w:rFonts w:ascii="Calibri" w:hAnsi="Calibri"/>
              <w:color w:val="000000" w:themeColor="text1"/>
            </w:rPr>
            <w:t xml:space="preserve">Collection </w:t>
          </w:r>
          <w:r>
            <w:rPr>
              <w:rFonts w:ascii="Calibri" w:hAnsi="Calibri"/>
              <w:color w:val="000000" w:themeColor="text1"/>
            </w:rPr>
            <w:t xml:space="preserve">Types </w:t>
          </w:r>
        </w:p>
      </w:tc>
      <w:tc>
        <w:tcPr>
          <w:tcW w:w="2268" w:type="dxa"/>
          <w:tcBorders>
            <w:top w:val="nil"/>
            <w:bottom w:val="single" w:sz="4" w:space="0" w:color="auto"/>
          </w:tcBorders>
        </w:tcPr>
        <w:p w:rsidR="00F8400E" w:rsidRPr="00457D9E" w:rsidRDefault="004A65AB" w:rsidP="00732E02">
          <w:pPr>
            <w:pStyle w:val="BBHeaderContent"/>
            <w:rPr>
              <w:rFonts w:ascii="Calibri" w:hAnsi="Calibri"/>
              <w:color w:val="000000" w:themeColor="text1"/>
            </w:rPr>
          </w:pPr>
          <w:r>
            <w:rPr>
              <w:rFonts w:ascii="Calibri" w:hAnsi="Calibri"/>
              <w:color w:val="000000" w:themeColor="text1"/>
            </w:rPr>
            <w:t>WIPRO</w:t>
          </w:r>
          <w:r w:rsidR="009478F7" w:rsidRPr="00457D9E">
            <w:rPr>
              <w:rFonts w:ascii="Calibri" w:hAnsi="Calibri"/>
              <w:color w:val="000000" w:themeColor="text1"/>
            </w:rPr>
            <w:t xml:space="preserve"> </w:t>
          </w:r>
          <w:r w:rsidR="00655B0B" w:rsidRPr="00457D9E">
            <w:rPr>
              <w:rFonts w:ascii="Calibri" w:hAnsi="Calibri"/>
              <w:color w:val="000000" w:themeColor="text1"/>
            </w:rPr>
            <w:t>(</w:t>
          </w:r>
          <w:r w:rsidR="00732E02">
            <w:rPr>
              <w:rFonts w:ascii="Calibri" w:hAnsi="Calibri"/>
              <w:color w:val="000000" w:themeColor="text1"/>
            </w:rPr>
            <w:t>TM Forum</w:t>
          </w:r>
          <w:r w:rsidR="00655B0B" w:rsidRPr="00457D9E">
            <w:rPr>
              <w:rFonts w:ascii="Calibri" w:hAnsi="Calibri"/>
              <w:color w:val="000000" w:themeColor="text1"/>
            </w:rPr>
            <w:t>)</w:t>
          </w:r>
        </w:p>
      </w:tc>
      <w:tc>
        <w:tcPr>
          <w:tcW w:w="1276" w:type="dxa"/>
          <w:tcBorders>
            <w:top w:val="nil"/>
            <w:bottom w:val="single" w:sz="4" w:space="0" w:color="auto"/>
          </w:tcBorders>
        </w:tcPr>
        <w:p w:rsidR="00F8400E" w:rsidRPr="00457D9E" w:rsidRDefault="009478F7" w:rsidP="0081699F">
          <w:pPr>
            <w:pStyle w:val="BBHeaderContent"/>
            <w:rPr>
              <w:rFonts w:ascii="Calibri" w:hAnsi="Calibri"/>
              <w:color w:val="000000" w:themeColor="text1"/>
            </w:rPr>
          </w:pPr>
          <w:r>
            <w:rPr>
              <w:rFonts w:ascii="Calibri" w:hAnsi="Calibri"/>
              <w:color w:val="000000" w:themeColor="text1"/>
            </w:rPr>
            <w:t>201</w:t>
          </w:r>
          <w:r w:rsidR="008A4B9E">
            <w:rPr>
              <w:rFonts w:ascii="Calibri" w:hAnsi="Calibri"/>
              <w:color w:val="000000" w:themeColor="text1"/>
            </w:rPr>
            <w:t>4</w:t>
          </w:r>
          <w:r w:rsidR="009169BF" w:rsidRPr="00457D9E">
            <w:rPr>
              <w:rFonts w:ascii="Calibri" w:hAnsi="Calibri"/>
              <w:color w:val="000000" w:themeColor="text1"/>
            </w:rPr>
            <w:t>-</w:t>
          </w:r>
          <w:r w:rsidR="0081699F">
            <w:rPr>
              <w:rFonts w:ascii="Calibri" w:hAnsi="Calibri"/>
              <w:color w:val="000000" w:themeColor="text1"/>
            </w:rPr>
            <w:t>10</w:t>
          </w:r>
          <w:r w:rsidR="0000468D">
            <w:rPr>
              <w:rFonts w:ascii="Calibri" w:hAnsi="Calibri"/>
              <w:color w:val="000000" w:themeColor="text1"/>
            </w:rPr>
            <w:t>-</w:t>
          </w:r>
          <w:r w:rsidR="0081699F">
            <w:rPr>
              <w:rFonts w:ascii="Calibri" w:hAnsi="Calibri"/>
              <w:color w:val="000000" w:themeColor="text1"/>
            </w:rPr>
            <w:t>28</w:t>
          </w:r>
        </w:p>
      </w:tc>
      <w:tc>
        <w:tcPr>
          <w:tcW w:w="850" w:type="dxa"/>
          <w:tcBorders>
            <w:top w:val="nil"/>
            <w:bottom w:val="single" w:sz="4" w:space="0" w:color="auto"/>
          </w:tcBorders>
        </w:tcPr>
        <w:p w:rsidR="00F8400E" w:rsidRPr="00457D9E" w:rsidRDefault="00252F5F" w:rsidP="004A65AB">
          <w:pPr>
            <w:pStyle w:val="BBHeaderPageNumber"/>
            <w:rPr>
              <w:rFonts w:ascii="Calibri" w:hAnsi="Calibri"/>
              <w:color w:val="000000" w:themeColor="text1"/>
            </w:rPr>
          </w:pPr>
          <w:r w:rsidRPr="00457D9E">
            <w:rPr>
              <w:rFonts w:ascii="Calibri" w:hAnsi="Calibri"/>
              <w:color w:val="000000" w:themeColor="text1"/>
            </w:rPr>
            <w:fldChar w:fldCharType="begin"/>
          </w:r>
          <w:r w:rsidR="00F8400E" w:rsidRPr="00457D9E">
            <w:rPr>
              <w:rFonts w:ascii="Calibri" w:hAnsi="Calibri"/>
              <w:color w:val="000000" w:themeColor="text1"/>
            </w:rPr>
            <w:instrText xml:space="preserve"> PAGE </w:instrText>
          </w:r>
          <w:r w:rsidRPr="00457D9E">
            <w:rPr>
              <w:rFonts w:ascii="Calibri" w:hAnsi="Calibri"/>
              <w:color w:val="000000" w:themeColor="text1"/>
            </w:rPr>
            <w:fldChar w:fldCharType="separate"/>
          </w:r>
          <w:r w:rsidR="0081699F">
            <w:rPr>
              <w:rFonts w:ascii="Calibri" w:hAnsi="Calibri"/>
              <w:noProof/>
              <w:color w:val="000000" w:themeColor="text1"/>
            </w:rPr>
            <w:t>2</w:t>
          </w:r>
          <w:r w:rsidRPr="00457D9E">
            <w:rPr>
              <w:rFonts w:ascii="Calibri" w:hAnsi="Calibri"/>
              <w:color w:val="000000" w:themeColor="text1"/>
            </w:rPr>
            <w:fldChar w:fldCharType="end"/>
          </w:r>
          <w:r w:rsidR="00F8400E" w:rsidRPr="00457D9E">
            <w:rPr>
              <w:rFonts w:ascii="Calibri" w:hAnsi="Calibri"/>
              <w:color w:val="000000" w:themeColor="text1"/>
            </w:rPr>
            <w:t>/</w:t>
          </w:r>
          <w:r w:rsidR="004A65AB">
            <w:rPr>
              <w:rFonts w:ascii="Calibri" w:hAnsi="Calibri"/>
              <w:color w:val="000000" w:themeColor="text1"/>
            </w:rPr>
            <w:t>5</w:t>
          </w:r>
        </w:p>
      </w:tc>
    </w:tr>
  </w:tbl>
  <w:p w:rsidR="00BF22EE" w:rsidRDefault="00BF22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24EF"/>
      </v:shape>
    </w:pict>
  </w:numPicBullet>
  <w:abstractNum w:abstractNumId="0">
    <w:nsid w:val="FFFFFF1D"/>
    <w:multiLevelType w:val="multilevel"/>
    <w:tmpl w:val="B60A52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40D2660"/>
    <w:multiLevelType w:val="hybridMultilevel"/>
    <w:tmpl w:val="33D87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66B9C"/>
    <w:multiLevelType w:val="hybridMultilevel"/>
    <w:tmpl w:val="30E63DBE"/>
    <w:lvl w:ilvl="0" w:tplc="0409000F">
      <w:start w:val="1"/>
      <w:numFmt w:val="decimal"/>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7E4418"/>
    <w:multiLevelType w:val="hybridMultilevel"/>
    <w:tmpl w:val="16B8D0CA"/>
    <w:lvl w:ilvl="0" w:tplc="C6E614B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BB0ED2"/>
    <w:multiLevelType w:val="hybridMultilevel"/>
    <w:tmpl w:val="789A2340"/>
    <w:lvl w:ilvl="0" w:tplc="9A94B260">
      <w:start w:val="1"/>
      <w:numFmt w:val="bullet"/>
      <w:lvlText w:val=""/>
      <w:lvlPicBulletId w:val="0"/>
      <w:lvlJc w:val="left"/>
      <w:pPr>
        <w:tabs>
          <w:tab w:val="num" w:pos="720"/>
        </w:tabs>
        <w:ind w:left="720" w:hanging="360"/>
      </w:pPr>
      <w:rPr>
        <w:rFonts w:ascii="Symbol" w:hAnsi="Symbol" w:hint="default"/>
      </w:rPr>
    </w:lvl>
    <w:lvl w:ilvl="1" w:tplc="8BDC1D3C" w:tentative="1">
      <w:start w:val="1"/>
      <w:numFmt w:val="bullet"/>
      <w:lvlText w:val=""/>
      <w:lvlPicBulletId w:val="0"/>
      <w:lvlJc w:val="left"/>
      <w:pPr>
        <w:tabs>
          <w:tab w:val="num" w:pos="1440"/>
        </w:tabs>
        <w:ind w:left="1440" w:hanging="360"/>
      </w:pPr>
      <w:rPr>
        <w:rFonts w:ascii="Symbol" w:hAnsi="Symbol" w:hint="default"/>
      </w:rPr>
    </w:lvl>
    <w:lvl w:ilvl="2" w:tplc="023287D4" w:tentative="1">
      <w:start w:val="1"/>
      <w:numFmt w:val="bullet"/>
      <w:lvlText w:val=""/>
      <w:lvlPicBulletId w:val="0"/>
      <w:lvlJc w:val="left"/>
      <w:pPr>
        <w:tabs>
          <w:tab w:val="num" w:pos="2160"/>
        </w:tabs>
        <w:ind w:left="2160" w:hanging="360"/>
      </w:pPr>
      <w:rPr>
        <w:rFonts w:ascii="Symbol" w:hAnsi="Symbol" w:hint="default"/>
      </w:rPr>
    </w:lvl>
    <w:lvl w:ilvl="3" w:tplc="461E8050" w:tentative="1">
      <w:start w:val="1"/>
      <w:numFmt w:val="bullet"/>
      <w:lvlText w:val=""/>
      <w:lvlPicBulletId w:val="0"/>
      <w:lvlJc w:val="left"/>
      <w:pPr>
        <w:tabs>
          <w:tab w:val="num" w:pos="2880"/>
        </w:tabs>
        <w:ind w:left="2880" w:hanging="360"/>
      </w:pPr>
      <w:rPr>
        <w:rFonts w:ascii="Symbol" w:hAnsi="Symbol" w:hint="default"/>
      </w:rPr>
    </w:lvl>
    <w:lvl w:ilvl="4" w:tplc="19308868" w:tentative="1">
      <w:start w:val="1"/>
      <w:numFmt w:val="bullet"/>
      <w:lvlText w:val=""/>
      <w:lvlPicBulletId w:val="0"/>
      <w:lvlJc w:val="left"/>
      <w:pPr>
        <w:tabs>
          <w:tab w:val="num" w:pos="3600"/>
        </w:tabs>
        <w:ind w:left="3600" w:hanging="360"/>
      </w:pPr>
      <w:rPr>
        <w:rFonts w:ascii="Symbol" w:hAnsi="Symbol" w:hint="default"/>
      </w:rPr>
    </w:lvl>
    <w:lvl w:ilvl="5" w:tplc="7304F8CC" w:tentative="1">
      <w:start w:val="1"/>
      <w:numFmt w:val="bullet"/>
      <w:lvlText w:val=""/>
      <w:lvlPicBulletId w:val="0"/>
      <w:lvlJc w:val="left"/>
      <w:pPr>
        <w:tabs>
          <w:tab w:val="num" w:pos="4320"/>
        </w:tabs>
        <w:ind w:left="4320" w:hanging="360"/>
      </w:pPr>
      <w:rPr>
        <w:rFonts w:ascii="Symbol" w:hAnsi="Symbol" w:hint="default"/>
      </w:rPr>
    </w:lvl>
    <w:lvl w:ilvl="6" w:tplc="5D9CAE76" w:tentative="1">
      <w:start w:val="1"/>
      <w:numFmt w:val="bullet"/>
      <w:lvlText w:val=""/>
      <w:lvlPicBulletId w:val="0"/>
      <w:lvlJc w:val="left"/>
      <w:pPr>
        <w:tabs>
          <w:tab w:val="num" w:pos="5040"/>
        </w:tabs>
        <w:ind w:left="5040" w:hanging="360"/>
      </w:pPr>
      <w:rPr>
        <w:rFonts w:ascii="Symbol" w:hAnsi="Symbol" w:hint="default"/>
      </w:rPr>
    </w:lvl>
    <w:lvl w:ilvl="7" w:tplc="98F2EFB2" w:tentative="1">
      <w:start w:val="1"/>
      <w:numFmt w:val="bullet"/>
      <w:lvlText w:val=""/>
      <w:lvlPicBulletId w:val="0"/>
      <w:lvlJc w:val="left"/>
      <w:pPr>
        <w:tabs>
          <w:tab w:val="num" w:pos="5760"/>
        </w:tabs>
        <w:ind w:left="5760" w:hanging="360"/>
      </w:pPr>
      <w:rPr>
        <w:rFonts w:ascii="Symbol" w:hAnsi="Symbol" w:hint="default"/>
      </w:rPr>
    </w:lvl>
    <w:lvl w:ilvl="8" w:tplc="2326BF1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5396C96"/>
    <w:multiLevelType w:val="multilevel"/>
    <w:tmpl w:val="14DEF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AA790C"/>
    <w:multiLevelType w:val="hybridMultilevel"/>
    <w:tmpl w:val="2D7421F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044BF2"/>
    <w:multiLevelType w:val="multilevel"/>
    <w:tmpl w:val="0409001D"/>
    <w:styleLink w:val="Headingsnew"/>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ABE082D"/>
    <w:multiLevelType w:val="hybridMultilevel"/>
    <w:tmpl w:val="BEA0A1B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DF0060A"/>
    <w:multiLevelType w:val="multilevel"/>
    <w:tmpl w:val="5AF61B02"/>
    <w:styleLink w:val="Headings-new3"/>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2.%3"/>
      <w:lvlJc w:val="left"/>
      <w:pPr>
        <w:ind w:left="1080" w:hanging="360"/>
      </w:pPr>
      <w:rPr>
        <w:rFonts w:hint="default"/>
      </w:rPr>
    </w:lvl>
    <w:lvl w:ilvl="3">
      <w:start w:val="1"/>
      <w:numFmt w:val="decimal"/>
      <w:pStyle w:val="Heading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1816355"/>
    <w:multiLevelType w:val="hybridMultilevel"/>
    <w:tmpl w:val="210E7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7CD7AB6"/>
    <w:multiLevelType w:val="hybridMultilevel"/>
    <w:tmpl w:val="C0A4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85267"/>
    <w:multiLevelType w:val="hybridMultilevel"/>
    <w:tmpl w:val="1CE01B4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3C6B1BB2"/>
    <w:multiLevelType w:val="hybridMultilevel"/>
    <w:tmpl w:val="6764C80A"/>
    <w:lvl w:ilvl="0" w:tplc="5B38EBFC">
      <w:start w:val="1"/>
      <w:numFmt w:val="bullet"/>
      <w:lvlText w:val=""/>
      <w:lvlJc w:val="left"/>
      <w:pPr>
        <w:ind w:left="720" w:hanging="360"/>
      </w:pPr>
      <w:rPr>
        <w:rFonts w:ascii="Symbol" w:hAnsi="Symbol" w:hint="default"/>
      </w:rPr>
    </w:lvl>
    <w:lvl w:ilvl="1" w:tplc="E6201638">
      <w:start w:val="1"/>
      <w:numFmt w:val="bullet"/>
      <w:lvlText w:val="o"/>
      <w:lvlJc w:val="left"/>
      <w:pPr>
        <w:ind w:left="1440" w:hanging="360"/>
      </w:pPr>
      <w:rPr>
        <w:rFonts w:ascii="Courier New" w:hAnsi="Courier New" w:hint="default"/>
      </w:rPr>
    </w:lvl>
    <w:lvl w:ilvl="2" w:tplc="AE92B52A" w:tentative="1">
      <w:start w:val="1"/>
      <w:numFmt w:val="bullet"/>
      <w:lvlText w:val=""/>
      <w:lvlJc w:val="left"/>
      <w:pPr>
        <w:ind w:left="2160" w:hanging="360"/>
      </w:pPr>
      <w:rPr>
        <w:rFonts w:ascii="Wingdings" w:hAnsi="Wingdings" w:hint="default"/>
      </w:rPr>
    </w:lvl>
    <w:lvl w:ilvl="3" w:tplc="8F6208D8" w:tentative="1">
      <w:start w:val="1"/>
      <w:numFmt w:val="bullet"/>
      <w:lvlText w:val=""/>
      <w:lvlJc w:val="left"/>
      <w:pPr>
        <w:ind w:left="2880" w:hanging="360"/>
      </w:pPr>
      <w:rPr>
        <w:rFonts w:ascii="Symbol" w:hAnsi="Symbol" w:hint="default"/>
      </w:rPr>
    </w:lvl>
    <w:lvl w:ilvl="4" w:tplc="9E7A4F34" w:tentative="1">
      <w:start w:val="1"/>
      <w:numFmt w:val="bullet"/>
      <w:lvlText w:val="o"/>
      <w:lvlJc w:val="left"/>
      <w:pPr>
        <w:ind w:left="3600" w:hanging="360"/>
      </w:pPr>
      <w:rPr>
        <w:rFonts w:ascii="Courier New" w:hAnsi="Courier New" w:hint="default"/>
      </w:rPr>
    </w:lvl>
    <w:lvl w:ilvl="5" w:tplc="E52A23B8" w:tentative="1">
      <w:start w:val="1"/>
      <w:numFmt w:val="bullet"/>
      <w:lvlText w:val=""/>
      <w:lvlJc w:val="left"/>
      <w:pPr>
        <w:ind w:left="4320" w:hanging="360"/>
      </w:pPr>
      <w:rPr>
        <w:rFonts w:ascii="Wingdings" w:hAnsi="Wingdings" w:hint="default"/>
      </w:rPr>
    </w:lvl>
    <w:lvl w:ilvl="6" w:tplc="B1AC90C0" w:tentative="1">
      <w:start w:val="1"/>
      <w:numFmt w:val="bullet"/>
      <w:lvlText w:val=""/>
      <w:lvlJc w:val="left"/>
      <w:pPr>
        <w:ind w:left="5040" w:hanging="360"/>
      </w:pPr>
      <w:rPr>
        <w:rFonts w:ascii="Symbol" w:hAnsi="Symbol" w:hint="default"/>
      </w:rPr>
    </w:lvl>
    <w:lvl w:ilvl="7" w:tplc="C2E4253E" w:tentative="1">
      <w:start w:val="1"/>
      <w:numFmt w:val="bullet"/>
      <w:lvlText w:val="o"/>
      <w:lvlJc w:val="left"/>
      <w:pPr>
        <w:ind w:left="5760" w:hanging="360"/>
      </w:pPr>
      <w:rPr>
        <w:rFonts w:ascii="Courier New" w:hAnsi="Courier New" w:hint="default"/>
      </w:rPr>
    </w:lvl>
    <w:lvl w:ilvl="8" w:tplc="01020438" w:tentative="1">
      <w:start w:val="1"/>
      <w:numFmt w:val="bullet"/>
      <w:lvlText w:val=""/>
      <w:lvlJc w:val="left"/>
      <w:pPr>
        <w:ind w:left="6480" w:hanging="360"/>
      </w:pPr>
      <w:rPr>
        <w:rFonts w:ascii="Wingdings" w:hAnsi="Wingdings" w:hint="default"/>
      </w:rPr>
    </w:lvl>
  </w:abstractNum>
  <w:abstractNum w:abstractNumId="18">
    <w:nsid w:val="51590F94"/>
    <w:multiLevelType w:val="hybridMultilevel"/>
    <w:tmpl w:val="8632C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4A751F5"/>
    <w:multiLevelType w:val="hybridMultilevel"/>
    <w:tmpl w:val="EC50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BB5816"/>
    <w:multiLevelType w:val="hybridMultilevel"/>
    <w:tmpl w:val="BDA269A8"/>
    <w:lvl w:ilvl="0" w:tplc="8460EF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881A96"/>
    <w:multiLevelType w:val="hybridMultilevel"/>
    <w:tmpl w:val="3CDE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9D64C5"/>
    <w:multiLevelType w:val="multilevel"/>
    <w:tmpl w:val="0409001D"/>
    <w:numStyleLink w:val="Headingsnew"/>
  </w:abstractNum>
  <w:abstractNum w:abstractNumId="25">
    <w:nsid w:val="5C0454D8"/>
    <w:multiLevelType w:val="hybridMultilevel"/>
    <w:tmpl w:val="5C7C9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8103D0"/>
    <w:multiLevelType w:val="hybridMultilevel"/>
    <w:tmpl w:val="DE669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C245C7"/>
    <w:multiLevelType w:val="multilevel"/>
    <w:tmpl w:val="794CE424"/>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9">
    <w:nsid w:val="67266B24"/>
    <w:multiLevelType w:val="hybridMultilevel"/>
    <w:tmpl w:val="7040B02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nsid w:val="6A2F5EF0"/>
    <w:multiLevelType w:val="hybridMultilevel"/>
    <w:tmpl w:val="C7C66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F15798"/>
    <w:multiLevelType w:val="hybridMultilevel"/>
    <w:tmpl w:val="47529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3"/>
  </w:num>
  <w:num w:numId="5">
    <w:abstractNumId w:val="34"/>
  </w:num>
  <w:num w:numId="6">
    <w:abstractNumId w:val="29"/>
  </w:num>
  <w:num w:numId="7">
    <w:abstractNumId w:val="8"/>
  </w:num>
  <w:num w:numId="8">
    <w:abstractNumId w:val="10"/>
  </w:num>
  <w:num w:numId="9">
    <w:abstractNumId w:val="3"/>
  </w:num>
  <w:num w:numId="10">
    <w:abstractNumId w:val="16"/>
  </w:num>
  <w:num w:numId="11">
    <w:abstractNumId w:val="0"/>
  </w:num>
  <w:num w:numId="12">
    <w:abstractNumId w:val="21"/>
  </w:num>
  <w:num w:numId="13">
    <w:abstractNumId w:val="27"/>
  </w:num>
  <w:num w:numId="14">
    <w:abstractNumId w:val="17"/>
  </w:num>
  <w:num w:numId="15">
    <w:abstractNumId w:val="20"/>
  </w:num>
  <w:num w:numId="16">
    <w:abstractNumId w:val="9"/>
  </w:num>
  <w:num w:numId="17">
    <w:abstractNumId w:val="24"/>
  </w:num>
  <w:num w:numId="18">
    <w:abstractNumId w:val="4"/>
  </w:num>
  <w:num w:numId="19">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1"/>
    <w:lvlOverride w:ilvl="0">
      <w:startOverride w:val="1"/>
      <w:lvl w:ilvl="0">
        <w:start w:val="1"/>
        <w:numFmt w:val="decimal"/>
        <w:pStyle w:val="Heading1"/>
        <w:lvlText w:val=""/>
        <w:lvlJc w:val="left"/>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
        <w:lvlJc w:val="left"/>
      </w:lvl>
    </w:lvlOverride>
    <w:lvlOverride w:ilvl="3">
      <w:startOverride w:val="1"/>
      <w:lvl w:ilvl="3">
        <w:start w:val="1"/>
        <w:numFmt w:val="decimal"/>
        <w:pStyle w:val="Heading4"/>
        <w:lvlText w:val=""/>
        <w:lvlJc w:val="left"/>
      </w:lvl>
    </w:lvlOverride>
    <w:lvlOverride w:ilvl="4">
      <w:startOverride w:val="1"/>
      <w:lvl w:ilvl="4">
        <w:start w:val="1"/>
        <w:numFmt w:val="decimal"/>
        <w:lvlText w:val=""/>
        <w:lvlJc w:val="left"/>
      </w:lvl>
    </w:lvlOverride>
  </w:num>
  <w:num w:numId="21">
    <w:abstractNumId w:val="11"/>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2">
    <w:abstractNumId w:val="11"/>
  </w:num>
  <w:num w:numId="23">
    <w:abstractNumId w:val="2"/>
  </w:num>
  <w:num w:numId="24">
    <w:abstractNumId w:val="28"/>
  </w:num>
  <w:num w:numId="25">
    <w:abstractNumId w:val="18"/>
  </w:num>
  <w:num w:numId="26">
    <w:abstractNumId w:val="22"/>
  </w:num>
  <w:num w:numId="27">
    <w:abstractNumId w:val="11"/>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8">
    <w:abstractNumId w:val="7"/>
  </w:num>
  <w:num w:numId="29">
    <w:abstractNumId w:val="15"/>
  </w:num>
  <w:num w:numId="30">
    <w:abstractNumId w:val="33"/>
  </w:num>
  <w:num w:numId="31">
    <w:abstractNumId w:val="30"/>
  </w:num>
  <w:num w:numId="32">
    <w:abstractNumId w:val="6"/>
  </w:num>
  <w:num w:numId="33">
    <w:abstractNumId w:val="25"/>
  </w:num>
  <w:num w:numId="34">
    <w:abstractNumId w:val="14"/>
  </w:num>
  <w:num w:numId="35">
    <w:abstractNumId w:val="23"/>
  </w:num>
  <w:num w:numId="36">
    <w:abstractNumId w:val="12"/>
  </w:num>
  <w:num w:numId="37">
    <w:abstractNumId w:val="31"/>
  </w:num>
  <w:num w:numId="38">
    <w:abstractNumId w:val="32"/>
  </w:num>
  <w:num w:numId="39">
    <w:abstractNumId w:val="11"/>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0">
    <w:abstractNumId w:val="5"/>
  </w:num>
  <w:num w:numId="41">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2">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3">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7">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linkStyles/>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rsids>
    <w:rsidRoot w:val="00F4338D"/>
    <w:rsid w:val="000005A4"/>
    <w:rsid w:val="0000468D"/>
    <w:rsid w:val="00004D99"/>
    <w:rsid w:val="00005424"/>
    <w:rsid w:val="0000618B"/>
    <w:rsid w:val="00006EF7"/>
    <w:rsid w:val="00014466"/>
    <w:rsid w:val="0002022B"/>
    <w:rsid w:val="000205C5"/>
    <w:rsid w:val="0002583F"/>
    <w:rsid w:val="00031895"/>
    <w:rsid w:val="00036CBD"/>
    <w:rsid w:val="000428F3"/>
    <w:rsid w:val="00044D23"/>
    <w:rsid w:val="00052BF8"/>
    <w:rsid w:val="00055836"/>
    <w:rsid w:val="00057116"/>
    <w:rsid w:val="00057A71"/>
    <w:rsid w:val="000610A4"/>
    <w:rsid w:val="00065923"/>
    <w:rsid w:val="0007053E"/>
    <w:rsid w:val="00074B31"/>
    <w:rsid w:val="00077376"/>
    <w:rsid w:val="00080255"/>
    <w:rsid w:val="0008135D"/>
    <w:rsid w:val="00083D93"/>
    <w:rsid w:val="000866E1"/>
    <w:rsid w:val="00091252"/>
    <w:rsid w:val="00093AE0"/>
    <w:rsid w:val="00095116"/>
    <w:rsid w:val="000967E1"/>
    <w:rsid w:val="0009715F"/>
    <w:rsid w:val="000B0047"/>
    <w:rsid w:val="000B0448"/>
    <w:rsid w:val="000B3EAD"/>
    <w:rsid w:val="000B4122"/>
    <w:rsid w:val="000B5DB5"/>
    <w:rsid w:val="000B5FDF"/>
    <w:rsid w:val="000B61FD"/>
    <w:rsid w:val="000B7DE6"/>
    <w:rsid w:val="000C10B8"/>
    <w:rsid w:val="000C4995"/>
    <w:rsid w:val="000C4F78"/>
    <w:rsid w:val="000D0494"/>
    <w:rsid w:val="000D3A42"/>
    <w:rsid w:val="000D76E4"/>
    <w:rsid w:val="000E1938"/>
    <w:rsid w:val="000E55AD"/>
    <w:rsid w:val="000F0B53"/>
    <w:rsid w:val="000F65D7"/>
    <w:rsid w:val="00104579"/>
    <w:rsid w:val="00104B8D"/>
    <w:rsid w:val="00107F88"/>
    <w:rsid w:val="00110452"/>
    <w:rsid w:val="00113E82"/>
    <w:rsid w:val="00114A52"/>
    <w:rsid w:val="00116E48"/>
    <w:rsid w:val="00116ECA"/>
    <w:rsid w:val="00117870"/>
    <w:rsid w:val="00132DB6"/>
    <w:rsid w:val="001361DE"/>
    <w:rsid w:val="001449A7"/>
    <w:rsid w:val="001536CB"/>
    <w:rsid w:val="00154C18"/>
    <w:rsid w:val="00154CF2"/>
    <w:rsid w:val="001622BD"/>
    <w:rsid w:val="00162B31"/>
    <w:rsid w:val="00163A56"/>
    <w:rsid w:val="00163B06"/>
    <w:rsid w:val="0016490B"/>
    <w:rsid w:val="00167822"/>
    <w:rsid w:val="001703B3"/>
    <w:rsid w:val="00171EC7"/>
    <w:rsid w:val="00177BFC"/>
    <w:rsid w:val="00181045"/>
    <w:rsid w:val="00185653"/>
    <w:rsid w:val="00190DDD"/>
    <w:rsid w:val="001922EB"/>
    <w:rsid w:val="001946CD"/>
    <w:rsid w:val="00195547"/>
    <w:rsid w:val="00195858"/>
    <w:rsid w:val="00197139"/>
    <w:rsid w:val="001B054F"/>
    <w:rsid w:val="001C0E1F"/>
    <w:rsid w:val="001C1A6B"/>
    <w:rsid w:val="001C39AF"/>
    <w:rsid w:val="001C5C86"/>
    <w:rsid w:val="001C5F18"/>
    <w:rsid w:val="001C7854"/>
    <w:rsid w:val="001D147B"/>
    <w:rsid w:val="001D57BD"/>
    <w:rsid w:val="001E27BE"/>
    <w:rsid w:val="001E337B"/>
    <w:rsid w:val="001E5A98"/>
    <w:rsid w:val="001E5D25"/>
    <w:rsid w:val="001E5EB8"/>
    <w:rsid w:val="001F59C9"/>
    <w:rsid w:val="002000C2"/>
    <w:rsid w:val="00200F4C"/>
    <w:rsid w:val="00202D72"/>
    <w:rsid w:val="00203FF3"/>
    <w:rsid w:val="00211FB7"/>
    <w:rsid w:val="00215AF5"/>
    <w:rsid w:val="00220194"/>
    <w:rsid w:val="00220214"/>
    <w:rsid w:val="00221D0C"/>
    <w:rsid w:val="0022430B"/>
    <w:rsid w:val="002318FF"/>
    <w:rsid w:val="00232006"/>
    <w:rsid w:val="00233C8A"/>
    <w:rsid w:val="00235105"/>
    <w:rsid w:val="00250ACE"/>
    <w:rsid w:val="00252F5F"/>
    <w:rsid w:val="00257B56"/>
    <w:rsid w:val="00263F08"/>
    <w:rsid w:val="00264E95"/>
    <w:rsid w:val="00266443"/>
    <w:rsid w:val="0026697B"/>
    <w:rsid w:val="002702D2"/>
    <w:rsid w:val="00271A20"/>
    <w:rsid w:val="0027665A"/>
    <w:rsid w:val="00296CDC"/>
    <w:rsid w:val="002A13C7"/>
    <w:rsid w:val="002A1718"/>
    <w:rsid w:val="002A4330"/>
    <w:rsid w:val="002B203C"/>
    <w:rsid w:val="002B327D"/>
    <w:rsid w:val="002B7F9C"/>
    <w:rsid w:val="002C08E9"/>
    <w:rsid w:val="002C35E2"/>
    <w:rsid w:val="002C39DF"/>
    <w:rsid w:val="002D4F3B"/>
    <w:rsid w:val="002D7073"/>
    <w:rsid w:val="002E03E6"/>
    <w:rsid w:val="002E5D18"/>
    <w:rsid w:val="002E7A9E"/>
    <w:rsid w:val="002F438E"/>
    <w:rsid w:val="002F586E"/>
    <w:rsid w:val="002F71A6"/>
    <w:rsid w:val="00301807"/>
    <w:rsid w:val="00301C3A"/>
    <w:rsid w:val="00301D3F"/>
    <w:rsid w:val="00302601"/>
    <w:rsid w:val="00307373"/>
    <w:rsid w:val="00313778"/>
    <w:rsid w:val="00314651"/>
    <w:rsid w:val="003205AD"/>
    <w:rsid w:val="003211DA"/>
    <w:rsid w:val="00321397"/>
    <w:rsid w:val="00326E78"/>
    <w:rsid w:val="00327B39"/>
    <w:rsid w:val="00332C68"/>
    <w:rsid w:val="00333023"/>
    <w:rsid w:val="00335FB2"/>
    <w:rsid w:val="00342CBB"/>
    <w:rsid w:val="00344158"/>
    <w:rsid w:val="003539A7"/>
    <w:rsid w:val="0035475F"/>
    <w:rsid w:val="00356253"/>
    <w:rsid w:val="00357638"/>
    <w:rsid w:val="00357F8E"/>
    <w:rsid w:val="003624BB"/>
    <w:rsid w:val="00362C85"/>
    <w:rsid w:val="00363250"/>
    <w:rsid w:val="003634D9"/>
    <w:rsid w:val="003648EB"/>
    <w:rsid w:val="00365F1A"/>
    <w:rsid w:val="003668D8"/>
    <w:rsid w:val="003717AB"/>
    <w:rsid w:val="00374A95"/>
    <w:rsid w:val="0038030F"/>
    <w:rsid w:val="00380CA6"/>
    <w:rsid w:val="003844EE"/>
    <w:rsid w:val="0039284C"/>
    <w:rsid w:val="003A0B07"/>
    <w:rsid w:val="003A1EB0"/>
    <w:rsid w:val="003A5790"/>
    <w:rsid w:val="003A79AA"/>
    <w:rsid w:val="003B1027"/>
    <w:rsid w:val="003B3E33"/>
    <w:rsid w:val="003B3F65"/>
    <w:rsid w:val="003B77ED"/>
    <w:rsid w:val="003C5160"/>
    <w:rsid w:val="003C5247"/>
    <w:rsid w:val="003C6DA6"/>
    <w:rsid w:val="003D6729"/>
    <w:rsid w:val="003E52CA"/>
    <w:rsid w:val="003F0645"/>
    <w:rsid w:val="003F268E"/>
    <w:rsid w:val="003F47B2"/>
    <w:rsid w:val="003F71B4"/>
    <w:rsid w:val="004027AD"/>
    <w:rsid w:val="00403718"/>
    <w:rsid w:val="004136BE"/>
    <w:rsid w:val="00415026"/>
    <w:rsid w:val="00425DF2"/>
    <w:rsid w:val="004312C4"/>
    <w:rsid w:val="00435703"/>
    <w:rsid w:val="004368A3"/>
    <w:rsid w:val="0043745F"/>
    <w:rsid w:val="00437BC1"/>
    <w:rsid w:val="0044029F"/>
    <w:rsid w:val="00444EE6"/>
    <w:rsid w:val="00446A4F"/>
    <w:rsid w:val="004478D6"/>
    <w:rsid w:val="004505F2"/>
    <w:rsid w:val="00450C57"/>
    <w:rsid w:val="00450EF9"/>
    <w:rsid w:val="00451EB9"/>
    <w:rsid w:val="00455985"/>
    <w:rsid w:val="004568AB"/>
    <w:rsid w:val="00457D9E"/>
    <w:rsid w:val="00457DDB"/>
    <w:rsid w:val="00461951"/>
    <w:rsid w:val="00466CDD"/>
    <w:rsid w:val="00470902"/>
    <w:rsid w:val="0047147F"/>
    <w:rsid w:val="004726EB"/>
    <w:rsid w:val="004750C0"/>
    <w:rsid w:val="004753EF"/>
    <w:rsid w:val="00475AB4"/>
    <w:rsid w:val="00476E28"/>
    <w:rsid w:val="0048061F"/>
    <w:rsid w:val="0048267C"/>
    <w:rsid w:val="00482B96"/>
    <w:rsid w:val="0048528E"/>
    <w:rsid w:val="00485D8A"/>
    <w:rsid w:val="004876B9"/>
    <w:rsid w:val="00493A79"/>
    <w:rsid w:val="0049594C"/>
    <w:rsid w:val="004974A1"/>
    <w:rsid w:val="004A10FE"/>
    <w:rsid w:val="004A37D6"/>
    <w:rsid w:val="004A65AB"/>
    <w:rsid w:val="004A66C2"/>
    <w:rsid w:val="004A6A60"/>
    <w:rsid w:val="004A6C09"/>
    <w:rsid w:val="004B27BF"/>
    <w:rsid w:val="004B4D32"/>
    <w:rsid w:val="004B530D"/>
    <w:rsid w:val="004C1048"/>
    <w:rsid w:val="004C1CF4"/>
    <w:rsid w:val="004C6CCB"/>
    <w:rsid w:val="004D77AA"/>
    <w:rsid w:val="00504C6F"/>
    <w:rsid w:val="00504EAF"/>
    <w:rsid w:val="00505285"/>
    <w:rsid w:val="00505F09"/>
    <w:rsid w:val="00507146"/>
    <w:rsid w:val="0051000D"/>
    <w:rsid w:val="00511395"/>
    <w:rsid w:val="00513D71"/>
    <w:rsid w:val="005145E1"/>
    <w:rsid w:val="00520CCB"/>
    <w:rsid w:val="00523C61"/>
    <w:rsid w:val="00525351"/>
    <w:rsid w:val="00534D9E"/>
    <w:rsid w:val="00555561"/>
    <w:rsid w:val="005573BB"/>
    <w:rsid w:val="00557B2E"/>
    <w:rsid w:val="00560724"/>
    <w:rsid w:val="00561267"/>
    <w:rsid w:val="00561687"/>
    <w:rsid w:val="00563CFA"/>
    <w:rsid w:val="00575342"/>
    <w:rsid w:val="00575F5D"/>
    <w:rsid w:val="00590087"/>
    <w:rsid w:val="00593566"/>
    <w:rsid w:val="00596745"/>
    <w:rsid w:val="005A19E4"/>
    <w:rsid w:val="005B75EA"/>
    <w:rsid w:val="005B7F39"/>
    <w:rsid w:val="005C339F"/>
    <w:rsid w:val="005C39D9"/>
    <w:rsid w:val="005C4F58"/>
    <w:rsid w:val="005C5354"/>
    <w:rsid w:val="005C55B4"/>
    <w:rsid w:val="005D3C27"/>
    <w:rsid w:val="005D3FEC"/>
    <w:rsid w:val="005D434D"/>
    <w:rsid w:val="005D44BE"/>
    <w:rsid w:val="005E15CE"/>
    <w:rsid w:val="005F3943"/>
    <w:rsid w:val="0060569F"/>
    <w:rsid w:val="00611EC4"/>
    <w:rsid w:val="00616612"/>
    <w:rsid w:val="00620B3F"/>
    <w:rsid w:val="00623763"/>
    <w:rsid w:val="00624313"/>
    <w:rsid w:val="00625CB4"/>
    <w:rsid w:val="00627D35"/>
    <w:rsid w:val="006345A5"/>
    <w:rsid w:val="0063707D"/>
    <w:rsid w:val="006418C6"/>
    <w:rsid w:val="00641F90"/>
    <w:rsid w:val="00642678"/>
    <w:rsid w:val="0064297F"/>
    <w:rsid w:val="00646815"/>
    <w:rsid w:val="006546B8"/>
    <w:rsid w:val="00655B0B"/>
    <w:rsid w:val="00663F9C"/>
    <w:rsid w:val="0066414C"/>
    <w:rsid w:val="00664DAF"/>
    <w:rsid w:val="00664F30"/>
    <w:rsid w:val="00671BBB"/>
    <w:rsid w:val="00675BD4"/>
    <w:rsid w:val="00682237"/>
    <w:rsid w:val="006847FA"/>
    <w:rsid w:val="00691B9A"/>
    <w:rsid w:val="00692422"/>
    <w:rsid w:val="006A0E3A"/>
    <w:rsid w:val="006A14C7"/>
    <w:rsid w:val="006A3E4D"/>
    <w:rsid w:val="006B13DD"/>
    <w:rsid w:val="006C44DE"/>
    <w:rsid w:val="006C560E"/>
    <w:rsid w:val="006C7533"/>
    <w:rsid w:val="006D1A50"/>
    <w:rsid w:val="006D2301"/>
    <w:rsid w:val="006D43C3"/>
    <w:rsid w:val="006D4C63"/>
    <w:rsid w:val="006D4D46"/>
    <w:rsid w:val="006D7257"/>
    <w:rsid w:val="006E10B9"/>
    <w:rsid w:val="006E24E5"/>
    <w:rsid w:val="006E41E4"/>
    <w:rsid w:val="006E48B8"/>
    <w:rsid w:val="006F080F"/>
    <w:rsid w:val="00700423"/>
    <w:rsid w:val="0070168E"/>
    <w:rsid w:val="0070507F"/>
    <w:rsid w:val="00712DE9"/>
    <w:rsid w:val="00713FD6"/>
    <w:rsid w:val="0071534B"/>
    <w:rsid w:val="00721218"/>
    <w:rsid w:val="00721B1E"/>
    <w:rsid w:val="007229A8"/>
    <w:rsid w:val="00725731"/>
    <w:rsid w:val="00730D89"/>
    <w:rsid w:val="00732E02"/>
    <w:rsid w:val="00734E47"/>
    <w:rsid w:val="00742A03"/>
    <w:rsid w:val="007430C3"/>
    <w:rsid w:val="00747C65"/>
    <w:rsid w:val="0075252A"/>
    <w:rsid w:val="007532BA"/>
    <w:rsid w:val="007563A5"/>
    <w:rsid w:val="007574C1"/>
    <w:rsid w:val="00764B84"/>
    <w:rsid w:val="0077402D"/>
    <w:rsid w:val="00774DEF"/>
    <w:rsid w:val="0077600E"/>
    <w:rsid w:val="0078034D"/>
    <w:rsid w:val="007841DA"/>
    <w:rsid w:val="00785227"/>
    <w:rsid w:val="00787191"/>
    <w:rsid w:val="00790BCC"/>
    <w:rsid w:val="007974F5"/>
    <w:rsid w:val="007977A2"/>
    <w:rsid w:val="007A162D"/>
    <w:rsid w:val="007A61B9"/>
    <w:rsid w:val="007A7AA8"/>
    <w:rsid w:val="007B0F49"/>
    <w:rsid w:val="007B28DA"/>
    <w:rsid w:val="007B29CC"/>
    <w:rsid w:val="007B48C5"/>
    <w:rsid w:val="007B6E81"/>
    <w:rsid w:val="007C24E8"/>
    <w:rsid w:val="007C7E14"/>
    <w:rsid w:val="007D34AB"/>
    <w:rsid w:val="007E12FA"/>
    <w:rsid w:val="007E324E"/>
    <w:rsid w:val="007E5022"/>
    <w:rsid w:val="007E60B6"/>
    <w:rsid w:val="007E6734"/>
    <w:rsid w:val="007F1DFB"/>
    <w:rsid w:val="007F7421"/>
    <w:rsid w:val="008007F2"/>
    <w:rsid w:val="00801F4F"/>
    <w:rsid w:val="00803FEF"/>
    <w:rsid w:val="00804922"/>
    <w:rsid w:val="00807692"/>
    <w:rsid w:val="00813EFA"/>
    <w:rsid w:val="0081426E"/>
    <w:rsid w:val="0081699F"/>
    <w:rsid w:val="00822007"/>
    <w:rsid w:val="00822DF9"/>
    <w:rsid w:val="008233F1"/>
    <w:rsid w:val="00825B66"/>
    <w:rsid w:val="00832316"/>
    <w:rsid w:val="00842139"/>
    <w:rsid w:val="008520F1"/>
    <w:rsid w:val="00860EC9"/>
    <w:rsid w:val="0086284C"/>
    <w:rsid w:val="00872EFB"/>
    <w:rsid w:val="008755D8"/>
    <w:rsid w:val="0088222A"/>
    <w:rsid w:val="008917FE"/>
    <w:rsid w:val="00891925"/>
    <w:rsid w:val="008A1598"/>
    <w:rsid w:val="008A1F60"/>
    <w:rsid w:val="008A278E"/>
    <w:rsid w:val="008A3288"/>
    <w:rsid w:val="008A4B9E"/>
    <w:rsid w:val="008A6DB8"/>
    <w:rsid w:val="008A76FD"/>
    <w:rsid w:val="008B1608"/>
    <w:rsid w:val="008B6CDD"/>
    <w:rsid w:val="008C07D8"/>
    <w:rsid w:val="008C2A78"/>
    <w:rsid w:val="008C5160"/>
    <w:rsid w:val="008C537F"/>
    <w:rsid w:val="008C6718"/>
    <w:rsid w:val="008C79E6"/>
    <w:rsid w:val="008D18E4"/>
    <w:rsid w:val="008D578E"/>
    <w:rsid w:val="008D5C16"/>
    <w:rsid w:val="008D658B"/>
    <w:rsid w:val="008D6769"/>
    <w:rsid w:val="008E7431"/>
    <w:rsid w:val="008F035A"/>
    <w:rsid w:val="008F077F"/>
    <w:rsid w:val="008F277E"/>
    <w:rsid w:val="008F3716"/>
    <w:rsid w:val="008F7EF4"/>
    <w:rsid w:val="00900F28"/>
    <w:rsid w:val="00902116"/>
    <w:rsid w:val="00902A66"/>
    <w:rsid w:val="00903F5A"/>
    <w:rsid w:val="00913C2A"/>
    <w:rsid w:val="009169BF"/>
    <w:rsid w:val="00920C29"/>
    <w:rsid w:val="009244EE"/>
    <w:rsid w:val="009259F2"/>
    <w:rsid w:val="00925A90"/>
    <w:rsid w:val="0092750F"/>
    <w:rsid w:val="00935440"/>
    <w:rsid w:val="00936288"/>
    <w:rsid w:val="00942B5E"/>
    <w:rsid w:val="009437A2"/>
    <w:rsid w:val="00943E4A"/>
    <w:rsid w:val="009454BF"/>
    <w:rsid w:val="009478F7"/>
    <w:rsid w:val="009603CB"/>
    <w:rsid w:val="00965097"/>
    <w:rsid w:val="00972F1F"/>
    <w:rsid w:val="009734AB"/>
    <w:rsid w:val="00977000"/>
    <w:rsid w:val="00977261"/>
    <w:rsid w:val="00983CA9"/>
    <w:rsid w:val="00985B73"/>
    <w:rsid w:val="00991F9C"/>
    <w:rsid w:val="00992C15"/>
    <w:rsid w:val="00995A6D"/>
    <w:rsid w:val="009A19AF"/>
    <w:rsid w:val="009A3BC4"/>
    <w:rsid w:val="009A56B8"/>
    <w:rsid w:val="009A6C65"/>
    <w:rsid w:val="009B3CC7"/>
    <w:rsid w:val="009B3E2A"/>
    <w:rsid w:val="009B4451"/>
    <w:rsid w:val="009C0927"/>
    <w:rsid w:val="009C4678"/>
    <w:rsid w:val="009C73DE"/>
    <w:rsid w:val="009C7E31"/>
    <w:rsid w:val="009D3766"/>
    <w:rsid w:val="009D78B3"/>
    <w:rsid w:val="009D7D6D"/>
    <w:rsid w:val="009E2C12"/>
    <w:rsid w:val="009E43F1"/>
    <w:rsid w:val="009E749C"/>
    <w:rsid w:val="009F5C2B"/>
    <w:rsid w:val="009F7D69"/>
    <w:rsid w:val="00A0734B"/>
    <w:rsid w:val="00A10539"/>
    <w:rsid w:val="00A11FD2"/>
    <w:rsid w:val="00A12320"/>
    <w:rsid w:val="00A1414E"/>
    <w:rsid w:val="00A21604"/>
    <w:rsid w:val="00A22D57"/>
    <w:rsid w:val="00A25911"/>
    <w:rsid w:val="00A26586"/>
    <w:rsid w:val="00A34654"/>
    <w:rsid w:val="00A36378"/>
    <w:rsid w:val="00A43051"/>
    <w:rsid w:val="00A46C72"/>
    <w:rsid w:val="00A47F04"/>
    <w:rsid w:val="00A52ACC"/>
    <w:rsid w:val="00A634FB"/>
    <w:rsid w:val="00A64EF1"/>
    <w:rsid w:val="00A66826"/>
    <w:rsid w:val="00A70E1E"/>
    <w:rsid w:val="00A71499"/>
    <w:rsid w:val="00A80791"/>
    <w:rsid w:val="00A810C4"/>
    <w:rsid w:val="00A86076"/>
    <w:rsid w:val="00A860FD"/>
    <w:rsid w:val="00A90ED1"/>
    <w:rsid w:val="00A92324"/>
    <w:rsid w:val="00A96076"/>
    <w:rsid w:val="00AA058B"/>
    <w:rsid w:val="00AA3430"/>
    <w:rsid w:val="00AB344E"/>
    <w:rsid w:val="00AC3612"/>
    <w:rsid w:val="00AC51B5"/>
    <w:rsid w:val="00AD054F"/>
    <w:rsid w:val="00AD153F"/>
    <w:rsid w:val="00AD31EA"/>
    <w:rsid w:val="00AD3F5E"/>
    <w:rsid w:val="00AE76F2"/>
    <w:rsid w:val="00AF60E0"/>
    <w:rsid w:val="00B0355B"/>
    <w:rsid w:val="00B03C01"/>
    <w:rsid w:val="00B04AAF"/>
    <w:rsid w:val="00B04F45"/>
    <w:rsid w:val="00B078D6"/>
    <w:rsid w:val="00B07C45"/>
    <w:rsid w:val="00B137B8"/>
    <w:rsid w:val="00B144BE"/>
    <w:rsid w:val="00B1571A"/>
    <w:rsid w:val="00B24504"/>
    <w:rsid w:val="00B255BD"/>
    <w:rsid w:val="00B3015C"/>
    <w:rsid w:val="00B34F2B"/>
    <w:rsid w:val="00B43946"/>
    <w:rsid w:val="00B535B3"/>
    <w:rsid w:val="00B535C8"/>
    <w:rsid w:val="00B55AC2"/>
    <w:rsid w:val="00B56967"/>
    <w:rsid w:val="00B57FD1"/>
    <w:rsid w:val="00B615C3"/>
    <w:rsid w:val="00B66326"/>
    <w:rsid w:val="00B66BEA"/>
    <w:rsid w:val="00B70CBA"/>
    <w:rsid w:val="00B72239"/>
    <w:rsid w:val="00B73E10"/>
    <w:rsid w:val="00B76B81"/>
    <w:rsid w:val="00B86972"/>
    <w:rsid w:val="00B91645"/>
    <w:rsid w:val="00B92BDC"/>
    <w:rsid w:val="00B94B62"/>
    <w:rsid w:val="00B9547F"/>
    <w:rsid w:val="00B958BD"/>
    <w:rsid w:val="00BA1D36"/>
    <w:rsid w:val="00BA4095"/>
    <w:rsid w:val="00BA4504"/>
    <w:rsid w:val="00BA61BE"/>
    <w:rsid w:val="00BB32F7"/>
    <w:rsid w:val="00BB64BE"/>
    <w:rsid w:val="00BB7BB4"/>
    <w:rsid w:val="00BC5D66"/>
    <w:rsid w:val="00BC642A"/>
    <w:rsid w:val="00BD0316"/>
    <w:rsid w:val="00BD6746"/>
    <w:rsid w:val="00BE263C"/>
    <w:rsid w:val="00BF22EE"/>
    <w:rsid w:val="00BF6327"/>
    <w:rsid w:val="00C20B52"/>
    <w:rsid w:val="00C20C8F"/>
    <w:rsid w:val="00C2183A"/>
    <w:rsid w:val="00C24BDB"/>
    <w:rsid w:val="00C253E0"/>
    <w:rsid w:val="00C258B8"/>
    <w:rsid w:val="00C43D1E"/>
    <w:rsid w:val="00C47239"/>
    <w:rsid w:val="00C57C50"/>
    <w:rsid w:val="00C6139B"/>
    <w:rsid w:val="00C67807"/>
    <w:rsid w:val="00C715CA"/>
    <w:rsid w:val="00C763E9"/>
    <w:rsid w:val="00C83377"/>
    <w:rsid w:val="00C90060"/>
    <w:rsid w:val="00CA05EE"/>
    <w:rsid w:val="00CA6ACE"/>
    <w:rsid w:val="00CB4796"/>
    <w:rsid w:val="00CB49C2"/>
    <w:rsid w:val="00CC7213"/>
    <w:rsid w:val="00CD5C71"/>
    <w:rsid w:val="00CD7E09"/>
    <w:rsid w:val="00CE2E0C"/>
    <w:rsid w:val="00CE4E13"/>
    <w:rsid w:val="00CF4D9B"/>
    <w:rsid w:val="00D012D2"/>
    <w:rsid w:val="00D04B5F"/>
    <w:rsid w:val="00D0507C"/>
    <w:rsid w:val="00D058B1"/>
    <w:rsid w:val="00D06053"/>
    <w:rsid w:val="00D074A0"/>
    <w:rsid w:val="00D118F0"/>
    <w:rsid w:val="00D11957"/>
    <w:rsid w:val="00D14A47"/>
    <w:rsid w:val="00D2334C"/>
    <w:rsid w:val="00D27216"/>
    <w:rsid w:val="00D31244"/>
    <w:rsid w:val="00D3130E"/>
    <w:rsid w:val="00D32521"/>
    <w:rsid w:val="00D43AA2"/>
    <w:rsid w:val="00D43C68"/>
    <w:rsid w:val="00D43E48"/>
    <w:rsid w:val="00D459F0"/>
    <w:rsid w:val="00D45BB9"/>
    <w:rsid w:val="00D50583"/>
    <w:rsid w:val="00D6458F"/>
    <w:rsid w:val="00D77416"/>
    <w:rsid w:val="00D77C03"/>
    <w:rsid w:val="00D826B4"/>
    <w:rsid w:val="00D85B05"/>
    <w:rsid w:val="00D87A6C"/>
    <w:rsid w:val="00D93119"/>
    <w:rsid w:val="00D958B6"/>
    <w:rsid w:val="00DA74F3"/>
    <w:rsid w:val="00DB7300"/>
    <w:rsid w:val="00DC0BF7"/>
    <w:rsid w:val="00DC3530"/>
    <w:rsid w:val="00DD2B5E"/>
    <w:rsid w:val="00DD3DC0"/>
    <w:rsid w:val="00DF3587"/>
    <w:rsid w:val="00DF4386"/>
    <w:rsid w:val="00DF54B1"/>
    <w:rsid w:val="00E033E0"/>
    <w:rsid w:val="00E03C06"/>
    <w:rsid w:val="00E0545E"/>
    <w:rsid w:val="00E102CA"/>
    <w:rsid w:val="00E11263"/>
    <w:rsid w:val="00E1203C"/>
    <w:rsid w:val="00E13CB2"/>
    <w:rsid w:val="00E147EB"/>
    <w:rsid w:val="00E17490"/>
    <w:rsid w:val="00E177E3"/>
    <w:rsid w:val="00E400F8"/>
    <w:rsid w:val="00E4179E"/>
    <w:rsid w:val="00E43680"/>
    <w:rsid w:val="00E47A35"/>
    <w:rsid w:val="00E504FA"/>
    <w:rsid w:val="00E506A8"/>
    <w:rsid w:val="00E514CD"/>
    <w:rsid w:val="00E53AA9"/>
    <w:rsid w:val="00E543B2"/>
    <w:rsid w:val="00E54834"/>
    <w:rsid w:val="00E55879"/>
    <w:rsid w:val="00E56263"/>
    <w:rsid w:val="00E60136"/>
    <w:rsid w:val="00E61552"/>
    <w:rsid w:val="00E716C4"/>
    <w:rsid w:val="00E73437"/>
    <w:rsid w:val="00E75DFE"/>
    <w:rsid w:val="00E768D8"/>
    <w:rsid w:val="00E844B4"/>
    <w:rsid w:val="00E84AAF"/>
    <w:rsid w:val="00E87512"/>
    <w:rsid w:val="00E90B85"/>
    <w:rsid w:val="00E91A9D"/>
    <w:rsid w:val="00E924A7"/>
    <w:rsid w:val="00E9751D"/>
    <w:rsid w:val="00EA173E"/>
    <w:rsid w:val="00EB05FC"/>
    <w:rsid w:val="00EB3884"/>
    <w:rsid w:val="00EB7E4D"/>
    <w:rsid w:val="00EC176B"/>
    <w:rsid w:val="00EC1C97"/>
    <w:rsid w:val="00EC70F3"/>
    <w:rsid w:val="00ED2F19"/>
    <w:rsid w:val="00ED3D0A"/>
    <w:rsid w:val="00EE5806"/>
    <w:rsid w:val="00EE6798"/>
    <w:rsid w:val="00EE773A"/>
    <w:rsid w:val="00EF3929"/>
    <w:rsid w:val="00EF4307"/>
    <w:rsid w:val="00F0218C"/>
    <w:rsid w:val="00F128A1"/>
    <w:rsid w:val="00F149FA"/>
    <w:rsid w:val="00F22C63"/>
    <w:rsid w:val="00F277B5"/>
    <w:rsid w:val="00F27AB6"/>
    <w:rsid w:val="00F30057"/>
    <w:rsid w:val="00F32716"/>
    <w:rsid w:val="00F33F9F"/>
    <w:rsid w:val="00F3735F"/>
    <w:rsid w:val="00F40A8D"/>
    <w:rsid w:val="00F40D11"/>
    <w:rsid w:val="00F415BE"/>
    <w:rsid w:val="00F42F8F"/>
    <w:rsid w:val="00F4338D"/>
    <w:rsid w:val="00F440D3"/>
    <w:rsid w:val="00F44393"/>
    <w:rsid w:val="00F46532"/>
    <w:rsid w:val="00F50A77"/>
    <w:rsid w:val="00F520FC"/>
    <w:rsid w:val="00F52F09"/>
    <w:rsid w:val="00F57D59"/>
    <w:rsid w:val="00F6082E"/>
    <w:rsid w:val="00F67AAE"/>
    <w:rsid w:val="00F76DF4"/>
    <w:rsid w:val="00F8400E"/>
    <w:rsid w:val="00F845C5"/>
    <w:rsid w:val="00F84B7C"/>
    <w:rsid w:val="00F85F74"/>
    <w:rsid w:val="00F921F1"/>
    <w:rsid w:val="00FA04B0"/>
    <w:rsid w:val="00FA1963"/>
    <w:rsid w:val="00FA348A"/>
    <w:rsid w:val="00FA3588"/>
    <w:rsid w:val="00FA4178"/>
    <w:rsid w:val="00FA7893"/>
    <w:rsid w:val="00FB3F74"/>
    <w:rsid w:val="00FB7D81"/>
    <w:rsid w:val="00FC0804"/>
    <w:rsid w:val="00FC0E7C"/>
    <w:rsid w:val="00FC3B6D"/>
    <w:rsid w:val="00FC3D33"/>
    <w:rsid w:val="00FC5443"/>
    <w:rsid w:val="00FD3A4E"/>
    <w:rsid w:val="00FD5BC5"/>
    <w:rsid w:val="00FE3C22"/>
    <w:rsid w:val="00FE4360"/>
    <w:rsid w:val="00FF1682"/>
    <w:rsid w:val="00FF2B26"/>
    <w:rsid w:val="00FF6D7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4E5"/>
    <w:pPr>
      <w:overflowPunct w:val="0"/>
      <w:autoSpaceDE w:val="0"/>
      <w:autoSpaceDN w:val="0"/>
      <w:adjustRightInd w:val="0"/>
      <w:spacing w:after="180"/>
      <w:textAlignment w:val="baseline"/>
    </w:pPr>
  </w:style>
  <w:style w:type="paragraph" w:styleId="Heading1">
    <w:name w:val="heading 1"/>
    <w:next w:val="Normal"/>
    <w:qFormat/>
    <w:rsid w:val="008520F1"/>
    <w:pPr>
      <w:keepNext/>
      <w:keepLines/>
      <w:numPr>
        <w:numId w:val="19"/>
      </w:numPr>
      <w:overflowPunct w:val="0"/>
      <w:autoSpaceDE w:val="0"/>
      <w:autoSpaceDN w:val="0"/>
      <w:adjustRightInd w:val="0"/>
      <w:spacing w:before="240" w:after="180"/>
      <w:ind w:left="360"/>
      <w:textAlignment w:val="baseline"/>
      <w:outlineLvl w:val="0"/>
    </w:pPr>
    <w:rPr>
      <w:rFonts w:ascii="Arial" w:hAnsi="Arial"/>
      <w:sz w:val="36"/>
    </w:rPr>
  </w:style>
  <w:style w:type="paragraph" w:styleId="Heading2">
    <w:name w:val="heading 2"/>
    <w:basedOn w:val="Heading1"/>
    <w:next w:val="Normal"/>
    <w:qFormat/>
    <w:rsid w:val="000B7DE6"/>
    <w:pPr>
      <w:numPr>
        <w:ilvl w:val="1"/>
      </w:numPr>
      <w:spacing w:before="180"/>
      <w:outlineLvl w:val="1"/>
    </w:pPr>
    <w:rPr>
      <w:sz w:val="32"/>
    </w:rPr>
  </w:style>
  <w:style w:type="paragraph" w:styleId="Heading3">
    <w:name w:val="heading 3"/>
    <w:basedOn w:val="Heading2"/>
    <w:next w:val="Normal"/>
    <w:qFormat/>
    <w:rsid w:val="000B7DE6"/>
    <w:pPr>
      <w:numPr>
        <w:ilvl w:val="2"/>
      </w:numPr>
      <w:spacing w:before="120"/>
      <w:outlineLvl w:val="2"/>
    </w:pPr>
    <w:rPr>
      <w:sz w:val="28"/>
    </w:rPr>
  </w:style>
  <w:style w:type="paragraph" w:styleId="Heading4">
    <w:name w:val="heading 4"/>
    <w:basedOn w:val="Heading3"/>
    <w:next w:val="Normal"/>
    <w:qFormat/>
    <w:rsid w:val="000B7DE6"/>
    <w:pPr>
      <w:numPr>
        <w:ilvl w:val="3"/>
      </w:numPr>
      <w:outlineLvl w:val="3"/>
    </w:pPr>
    <w:rPr>
      <w:sz w:val="24"/>
    </w:rPr>
  </w:style>
  <w:style w:type="paragraph" w:styleId="Heading5">
    <w:name w:val="heading 5"/>
    <w:basedOn w:val="Heading4"/>
    <w:next w:val="Normal"/>
    <w:qFormat/>
    <w:rsid w:val="006E24E5"/>
    <w:pPr>
      <w:ind w:left="1701" w:hanging="1701"/>
      <w:outlineLvl w:val="4"/>
    </w:pPr>
    <w:rPr>
      <w:sz w:val="22"/>
    </w:rPr>
  </w:style>
  <w:style w:type="paragraph" w:styleId="Heading6">
    <w:name w:val="heading 6"/>
    <w:basedOn w:val="H6"/>
    <w:next w:val="Normal"/>
    <w:qFormat/>
    <w:rsid w:val="006E24E5"/>
    <w:pPr>
      <w:outlineLvl w:val="5"/>
    </w:pPr>
  </w:style>
  <w:style w:type="paragraph" w:styleId="Heading7">
    <w:name w:val="heading 7"/>
    <w:basedOn w:val="H6"/>
    <w:next w:val="Normal"/>
    <w:qFormat/>
    <w:rsid w:val="006E24E5"/>
    <w:pPr>
      <w:outlineLvl w:val="6"/>
    </w:pPr>
  </w:style>
  <w:style w:type="paragraph" w:styleId="Heading8">
    <w:name w:val="heading 8"/>
    <w:basedOn w:val="Heading1"/>
    <w:next w:val="Normal"/>
    <w:qFormat/>
    <w:rsid w:val="006E24E5"/>
    <w:pPr>
      <w:ind w:left="0" w:firstLine="0"/>
      <w:outlineLvl w:val="7"/>
    </w:pPr>
  </w:style>
  <w:style w:type="paragraph" w:styleId="Heading9">
    <w:name w:val="heading 9"/>
    <w:basedOn w:val="Heading8"/>
    <w:next w:val="Normal"/>
    <w:qFormat/>
    <w:rsid w:val="006E2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E24E5"/>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E24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E24E5"/>
    <w:rPr>
      <w:b/>
    </w:rPr>
  </w:style>
  <w:style w:type="paragraph" w:customStyle="1" w:styleId="HE">
    <w:name w:val="HE"/>
    <w:basedOn w:val="Normal"/>
    <w:rsid w:val="004B4D3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4E5"/>
    <w:pPr>
      <w:spacing w:before="180"/>
      <w:ind w:left="2693" w:hanging="2693"/>
    </w:pPr>
    <w:rPr>
      <w:b/>
    </w:rPr>
  </w:style>
  <w:style w:type="paragraph" w:styleId="TOC1">
    <w:name w:val="toc 1"/>
    <w:semiHidden/>
    <w:rsid w:val="006E24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24E5"/>
    <w:pPr>
      <w:ind w:left="1701" w:hanging="1701"/>
    </w:pPr>
  </w:style>
  <w:style w:type="paragraph" w:styleId="TOC4">
    <w:name w:val="toc 4"/>
    <w:basedOn w:val="TOC3"/>
    <w:semiHidden/>
    <w:rsid w:val="006E24E5"/>
    <w:pPr>
      <w:ind w:left="1418" w:hanging="1418"/>
    </w:pPr>
  </w:style>
  <w:style w:type="paragraph" w:styleId="TOC3">
    <w:name w:val="toc 3"/>
    <w:basedOn w:val="TOC2"/>
    <w:semiHidden/>
    <w:rsid w:val="006E24E5"/>
    <w:pPr>
      <w:ind w:left="1134" w:hanging="1134"/>
    </w:pPr>
  </w:style>
  <w:style w:type="paragraph" w:styleId="TOC2">
    <w:name w:val="toc 2"/>
    <w:basedOn w:val="TOC1"/>
    <w:semiHidden/>
    <w:rsid w:val="006E24E5"/>
    <w:pPr>
      <w:keepNext w:val="0"/>
      <w:spacing w:before="0"/>
      <w:ind w:left="851" w:hanging="851"/>
    </w:pPr>
    <w:rPr>
      <w:sz w:val="20"/>
    </w:rPr>
  </w:style>
  <w:style w:type="paragraph" w:styleId="Index2">
    <w:name w:val="index 2"/>
    <w:basedOn w:val="Index1"/>
    <w:semiHidden/>
    <w:rsid w:val="006E24E5"/>
    <w:pPr>
      <w:ind w:left="284"/>
    </w:pPr>
  </w:style>
  <w:style w:type="paragraph" w:styleId="Index1">
    <w:name w:val="index 1"/>
    <w:basedOn w:val="Normal"/>
    <w:semiHidden/>
    <w:rsid w:val="006E24E5"/>
    <w:pPr>
      <w:keepLines/>
      <w:spacing w:after="0"/>
    </w:pPr>
  </w:style>
  <w:style w:type="paragraph" w:customStyle="1" w:styleId="ZH">
    <w:name w:val="ZH"/>
    <w:rsid w:val="006E2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24E5"/>
    <w:pPr>
      <w:outlineLvl w:val="9"/>
    </w:pPr>
  </w:style>
  <w:style w:type="paragraph" w:styleId="ListNumber2">
    <w:name w:val="List Number 2"/>
    <w:basedOn w:val="ListNumber"/>
    <w:rsid w:val="006E24E5"/>
    <w:pPr>
      <w:ind w:left="851"/>
    </w:pPr>
  </w:style>
  <w:style w:type="character" w:styleId="FootnoteReference">
    <w:name w:val="footnote reference"/>
    <w:semiHidden/>
    <w:rsid w:val="006E24E5"/>
    <w:rPr>
      <w:b/>
      <w:position w:val="6"/>
      <w:sz w:val="16"/>
    </w:rPr>
  </w:style>
  <w:style w:type="paragraph" w:styleId="FootnoteText">
    <w:name w:val="footnote text"/>
    <w:basedOn w:val="Normal"/>
    <w:semiHidden/>
    <w:rsid w:val="006E24E5"/>
    <w:pPr>
      <w:keepLines/>
      <w:spacing w:after="0"/>
      <w:ind w:left="454" w:hanging="454"/>
    </w:pPr>
    <w:rPr>
      <w:sz w:val="16"/>
    </w:rPr>
  </w:style>
  <w:style w:type="paragraph" w:customStyle="1" w:styleId="TAC">
    <w:name w:val="TAC"/>
    <w:basedOn w:val="TAL"/>
    <w:rsid w:val="006E24E5"/>
    <w:pPr>
      <w:jc w:val="center"/>
    </w:pPr>
  </w:style>
  <w:style w:type="paragraph" w:customStyle="1" w:styleId="TF">
    <w:name w:val="TF"/>
    <w:basedOn w:val="TH"/>
    <w:rsid w:val="006E24E5"/>
    <w:pPr>
      <w:keepNext w:val="0"/>
      <w:spacing w:before="0" w:after="240"/>
    </w:pPr>
  </w:style>
  <w:style w:type="paragraph" w:customStyle="1" w:styleId="NO">
    <w:name w:val="NO"/>
    <w:basedOn w:val="Normal"/>
    <w:rsid w:val="006E24E5"/>
    <w:pPr>
      <w:keepLines/>
      <w:ind w:left="1135" w:hanging="851"/>
    </w:pPr>
  </w:style>
  <w:style w:type="paragraph" w:styleId="TOC9">
    <w:name w:val="toc 9"/>
    <w:basedOn w:val="TOC8"/>
    <w:semiHidden/>
    <w:rsid w:val="006E24E5"/>
    <w:pPr>
      <w:ind w:left="1418" w:hanging="1418"/>
    </w:pPr>
  </w:style>
  <w:style w:type="paragraph" w:customStyle="1" w:styleId="EX">
    <w:name w:val="EX"/>
    <w:basedOn w:val="Normal"/>
    <w:rsid w:val="006E24E5"/>
    <w:pPr>
      <w:keepLines/>
      <w:ind w:left="1702" w:hanging="1418"/>
    </w:pPr>
  </w:style>
  <w:style w:type="paragraph" w:customStyle="1" w:styleId="FP">
    <w:name w:val="FP"/>
    <w:basedOn w:val="Normal"/>
    <w:rsid w:val="006E24E5"/>
    <w:pPr>
      <w:spacing w:after="0"/>
    </w:pPr>
  </w:style>
  <w:style w:type="paragraph" w:customStyle="1" w:styleId="LD">
    <w:name w:val="LD"/>
    <w:rsid w:val="006E24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24E5"/>
    <w:pPr>
      <w:spacing w:after="0"/>
    </w:pPr>
  </w:style>
  <w:style w:type="paragraph" w:customStyle="1" w:styleId="EW">
    <w:name w:val="EW"/>
    <w:basedOn w:val="EX"/>
    <w:rsid w:val="006E24E5"/>
    <w:pPr>
      <w:spacing w:after="0"/>
    </w:pPr>
  </w:style>
  <w:style w:type="paragraph" w:styleId="TOC6">
    <w:name w:val="toc 6"/>
    <w:basedOn w:val="TOC5"/>
    <w:next w:val="Normal"/>
    <w:semiHidden/>
    <w:rsid w:val="006E24E5"/>
    <w:pPr>
      <w:ind w:left="1985" w:hanging="1985"/>
    </w:pPr>
  </w:style>
  <w:style w:type="paragraph" w:styleId="TOC7">
    <w:name w:val="toc 7"/>
    <w:basedOn w:val="TOC6"/>
    <w:next w:val="Normal"/>
    <w:semiHidden/>
    <w:rsid w:val="006E24E5"/>
    <w:pPr>
      <w:ind w:left="2268" w:hanging="2268"/>
    </w:pPr>
  </w:style>
  <w:style w:type="paragraph" w:styleId="ListBullet2">
    <w:name w:val="List Bullet 2"/>
    <w:basedOn w:val="ListBullet"/>
    <w:rsid w:val="006E24E5"/>
    <w:pPr>
      <w:ind w:left="851"/>
    </w:pPr>
  </w:style>
  <w:style w:type="paragraph" w:styleId="ListBullet3">
    <w:name w:val="List Bullet 3"/>
    <w:basedOn w:val="ListBullet2"/>
    <w:rsid w:val="006E24E5"/>
    <w:pPr>
      <w:ind w:left="1135"/>
    </w:pPr>
  </w:style>
  <w:style w:type="paragraph" w:styleId="ListNumber">
    <w:name w:val="List Number"/>
    <w:basedOn w:val="List"/>
    <w:rsid w:val="006E24E5"/>
  </w:style>
  <w:style w:type="paragraph" w:customStyle="1" w:styleId="EQ">
    <w:name w:val="EQ"/>
    <w:basedOn w:val="Normal"/>
    <w:next w:val="Normal"/>
    <w:rsid w:val="006E24E5"/>
    <w:pPr>
      <w:keepLines/>
      <w:tabs>
        <w:tab w:val="center" w:pos="4536"/>
        <w:tab w:val="right" w:pos="9072"/>
      </w:tabs>
    </w:pPr>
    <w:rPr>
      <w:noProof/>
    </w:rPr>
  </w:style>
  <w:style w:type="paragraph" w:customStyle="1" w:styleId="TH">
    <w:name w:val="TH"/>
    <w:basedOn w:val="Normal"/>
    <w:rsid w:val="006E24E5"/>
    <w:pPr>
      <w:keepNext/>
      <w:keepLines/>
      <w:spacing w:before="60"/>
      <w:jc w:val="center"/>
    </w:pPr>
    <w:rPr>
      <w:rFonts w:ascii="Arial" w:hAnsi="Arial"/>
      <w:b/>
    </w:rPr>
  </w:style>
  <w:style w:type="paragraph" w:customStyle="1" w:styleId="NF">
    <w:name w:val="NF"/>
    <w:basedOn w:val="NO"/>
    <w:rsid w:val="006E24E5"/>
    <w:pPr>
      <w:keepNext/>
      <w:spacing w:after="0"/>
    </w:pPr>
    <w:rPr>
      <w:rFonts w:ascii="Arial" w:hAnsi="Arial"/>
      <w:sz w:val="18"/>
    </w:rPr>
  </w:style>
  <w:style w:type="paragraph" w:customStyle="1" w:styleId="PL">
    <w:name w:val="PL"/>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24E5"/>
    <w:pPr>
      <w:jc w:val="right"/>
    </w:pPr>
  </w:style>
  <w:style w:type="paragraph" w:customStyle="1" w:styleId="H6">
    <w:name w:val="H6"/>
    <w:basedOn w:val="Heading5"/>
    <w:next w:val="Normal"/>
    <w:rsid w:val="006E24E5"/>
    <w:pPr>
      <w:ind w:left="1985" w:hanging="1985"/>
      <w:outlineLvl w:val="9"/>
    </w:pPr>
    <w:rPr>
      <w:sz w:val="20"/>
    </w:rPr>
  </w:style>
  <w:style w:type="paragraph" w:customStyle="1" w:styleId="TAN">
    <w:name w:val="TAN"/>
    <w:basedOn w:val="TAL"/>
    <w:rsid w:val="006E24E5"/>
    <w:pPr>
      <w:ind w:left="851" w:hanging="851"/>
    </w:pPr>
  </w:style>
  <w:style w:type="paragraph" w:customStyle="1" w:styleId="ZA">
    <w:name w:val="ZA"/>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2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24E5"/>
    <w:pPr>
      <w:framePr w:wrap="notBeside" w:y="16161"/>
    </w:pPr>
  </w:style>
  <w:style w:type="character" w:customStyle="1" w:styleId="ZGSM">
    <w:name w:val="ZGSM"/>
    <w:rsid w:val="006E24E5"/>
  </w:style>
  <w:style w:type="paragraph" w:styleId="List2">
    <w:name w:val="List 2"/>
    <w:basedOn w:val="List"/>
    <w:rsid w:val="006E24E5"/>
    <w:pPr>
      <w:ind w:left="851"/>
    </w:pPr>
  </w:style>
  <w:style w:type="paragraph" w:customStyle="1" w:styleId="ZG">
    <w:name w:val="ZG"/>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E24E5"/>
    <w:pPr>
      <w:ind w:left="1135"/>
    </w:pPr>
  </w:style>
  <w:style w:type="paragraph" w:styleId="List4">
    <w:name w:val="List 4"/>
    <w:basedOn w:val="List3"/>
    <w:rsid w:val="006E24E5"/>
    <w:pPr>
      <w:ind w:left="1418"/>
    </w:pPr>
  </w:style>
  <w:style w:type="paragraph" w:styleId="List5">
    <w:name w:val="List 5"/>
    <w:basedOn w:val="List4"/>
    <w:rsid w:val="006E24E5"/>
    <w:pPr>
      <w:ind w:left="1702"/>
    </w:pPr>
  </w:style>
  <w:style w:type="paragraph" w:customStyle="1" w:styleId="EditorsNote">
    <w:name w:val="Editor's Note"/>
    <w:basedOn w:val="NO"/>
    <w:rsid w:val="006E24E5"/>
    <w:rPr>
      <w:color w:val="FF0000"/>
    </w:rPr>
  </w:style>
  <w:style w:type="paragraph" w:styleId="List">
    <w:name w:val="List"/>
    <w:basedOn w:val="Normal"/>
    <w:rsid w:val="006E24E5"/>
    <w:pPr>
      <w:ind w:left="568" w:hanging="284"/>
    </w:pPr>
  </w:style>
  <w:style w:type="paragraph" w:styleId="ListBullet">
    <w:name w:val="List Bullet"/>
    <w:basedOn w:val="List"/>
    <w:rsid w:val="006E24E5"/>
  </w:style>
  <w:style w:type="paragraph" w:styleId="ListBullet4">
    <w:name w:val="List Bullet 4"/>
    <w:basedOn w:val="ListBullet3"/>
    <w:rsid w:val="006E24E5"/>
    <w:pPr>
      <w:ind w:left="1418"/>
    </w:pPr>
  </w:style>
  <w:style w:type="paragraph" w:styleId="ListBullet5">
    <w:name w:val="List Bullet 5"/>
    <w:basedOn w:val="ListBullet4"/>
    <w:rsid w:val="006E24E5"/>
    <w:pPr>
      <w:ind w:left="1702"/>
    </w:pPr>
  </w:style>
  <w:style w:type="paragraph" w:customStyle="1" w:styleId="B1">
    <w:name w:val="B1"/>
    <w:basedOn w:val="List"/>
    <w:rsid w:val="006E24E5"/>
  </w:style>
  <w:style w:type="paragraph" w:customStyle="1" w:styleId="B2">
    <w:name w:val="B2"/>
    <w:basedOn w:val="List2"/>
    <w:rsid w:val="006E24E5"/>
  </w:style>
  <w:style w:type="paragraph" w:customStyle="1" w:styleId="B3">
    <w:name w:val="B3"/>
    <w:basedOn w:val="List3"/>
    <w:rsid w:val="006E24E5"/>
  </w:style>
  <w:style w:type="paragraph" w:customStyle="1" w:styleId="B4">
    <w:name w:val="B4"/>
    <w:basedOn w:val="List4"/>
    <w:rsid w:val="006E24E5"/>
  </w:style>
  <w:style w:type="paragraph" w:customStyle="1" w:styleId="B5">
    <w:name w:val="B5"/>
    <w:basedOn w:val="List5"/>
    <w:rsid w:val="006E24E5"/>
  </w:style>
  <w:style w:type="paragraph" w:styleId="Footer">
    <w:name w:val="footer"/>
    <w:basedOn w:val="Header"/>
    <w:link w:val="FooterChar"/>
    <w:uiPriority w:val="99"/>
    <w:rsid w:val="006E24E5"/>
    <w:pPr>
      <w:jc w:val="center"/>
    </w:pPr>
    <w:rPr>
      <w:i/>
    </w:rPr>
  </w:style>
  <w:style w:type="paragraph" w:customStyle="1" w:styleId="ZTD">
    <w:name w:val="ZTD"/>
    <w:basedOn w:val="ZB"/>
    <w:rsid w:val="006E24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uiPriority w:val="99"/>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paragraph" w:customStyle="1" w:styleId="BodyTextKeep">
    <w:name w:val="Body Text Keep"/>
    <w:basedOn w:val="Normal"/>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numbering" w:customStyle="1" w:styleId="Headingsnew">
    <w:name w:val="Headingsnew"/>
    <w:uiPriority w:val="99"/>
    <w:rsid w:val="000B7DE6"/>
    <w:pPr>
      <w:numPr>
        <w:numId w:val="16"/>
      </w:numPr>
    </w:pPr>
  </w:style>
  <w:style w:type="numbering" w:customStyle="1" w:styleId="Headings-new3">
    <w:name w:val="Headings-new3"/>
    <w:uiPriority w:val="99"/>
    <w:rsid w:val="000B7DE6"/>
    <w:pPr>
      <w:numPr>
        <w:numId w:val="22"/>
      </w:numPr>
    </w:pPr>
  </w:style>
  <w:style w:type="paragraph" w:styleId="NormalWeb">
    <w:name w:val="Normal (Web)"/>
    <w:basedOn w:val="Normal"/>
    <w:uiPriority w:val="99"/>
    <w:unhideWhenUsed/>
    <w:rsid w:val="00154C18"/>
    <w:pPr>
      <w:overflowPunct/>
      <w:autoSpaceDE/>
      <w:autoSpaceDN/>
      <w:adjustRightInd/>
      <w:spacing w:before="100" w:beforeAutospacing="1" w:after="100" w:afterAutospacing="1"/>
      <w:textAlignment w:val="auto"/>
    </w:pPr>
    <w:rPr>
      <w:sz w:val="24"/>
      <w:szCs w:val="24"/>
      <w:lang w:val="en-US" w:eastAsia="en-US" w:bidi="he-IL"/>
    </w:rPr>
  </w:style>
  <w:style w:type="paragraph" w:styleId="Caption">
    <w:name w:val="caption"/>
    <w:basedOn w:val="Normal"/>
    <w:next w:val="Normal"/>
    <w:unhideWhenUsed/>
    <w:qFormat/>
    <w:rsid w:val="00EE5806"/>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4E5"/>
    <w:pPr>
      <w:overflowPunct w:val="0"/>
      <w:autoSpaceDE w:val="0"/>
      <w:autoSpaceDN w:val="0"/>
      <w:adjustRightInd w:val="0"/>
      <w:spacing w:after="180"/>
      <w:textAlignment w:val="baseline"/>
    </w:pPr>
  </w:style>
  <w:style w:type="paragraph" w:styleId="Heading1">
    <w:name w:val="heading 1"/>
    <w:next w:val="Normal"/>
    <w:qFormat/>
    <w:rsid w:val="008520F1"/>
    <w:pPr>
      <w:keepNext/>
      <w:keepLines/>
      <w:numPr>
        <w:numId w:val="19"/>
      </w:numPr>
      <w:overflowPunct w:val="0"/>
      <w:autoSpaceDE w:val="0"/>
      <w:autoSpaceDN w:val="0"/>
      <w:adjustRightInd w:val="0"/>
      <w:spacing w:before="240" w:after="180"/>
      <w:ind w:left="360"/>
      <w:textAlignment w:val="baseline"/>
      <w:outlineLvl w:val="0"/>
    </w:pPr>
    <w:rPr>
      <w:rFonts w:ascii="Arial" w:hAnsi="Arial"/>
      <w:sz w:val="36"/>
    </w:rPr>
  </w:style>
  <w:style w:type="paragraph" w:styleId="Heading2">
    <w:name w:val="heading 2"/>
    <w:basedOn w:val="Heading1"/>
    <w:next w:val="Normal"/>
    <w:qFormat/>
    <w:rsid w:val="000B7DE6"/>
    <w:pPr>
      <w:numPr>
        <w:ilvl w:val="1"/>
      </w:numPr>
      <w:spacing w:before="180"/>
      <w:outlineLvl w:val="1"/>
    </w:pPr>
    <w:rPr>
      <w:sz w:val="32"/>
    </w:rPr>
  </w:style>
  <w:style w:type="paragraph" w:styleId="Heading3">
    <w:name w:val="heading 3"/>
    <w:basedOn w:val="Heading2"/>
    <w:next w:val="Normal"/>
    <w:qFormat/>
    <w:rsid w:val="000B7DE6"/>
    <w:pPr>
      <w:numPr>
        <w:ilvl w:val="2"/>
      </w:numPr>
      <w:spacing w:before="120"/>
      <w:outlineLvl w:val="2"/>
    </w:pPr>
    <w:rPr>
      <w:sz w:val="28"/>
    </w:rPr>
  </w:style>
  <w:style w:type="paragraph" w:styleId="Heading4">
    <w:name w:val="heading 4"/>
    <w:basedOn w:val="Heading3"/>
    <w:next w:val="Normal"/>
    <w:qFormat/>
    <w:rsid w:val="000B7DE6"/>
    <w:pPr>
      <w:numPr>
        <w:ilvl w:val="3"/>
      </w:numPr>
      <w:outlineLvl w:val="3"/>
    </w:pPr>
    <w:rPr>
      <w:sz w:val="24"/>
    </w:rPr>
  </w:style>
  <w:style w:type="paragraph" w:styleId="Heading5">
    <w:name w:val="heading 5"/>
    <w:basedOn w:val="Heading4"/>
    <w:next w:val="Normal"/>
    <w:qFormat/>
    <w:rsid w:val="006E24E5"/>
    <w:pPr>
      <w:ind w:left="1701" w:hanging="1701"/>
      <w:outlineLvl w:val="4"/>
    </w:pPr>
    <w:rPr>
      <w:sz w:val="22"/>
    </w:rPr>
  </w:style>
  <w:style w:type="paragraph" w:styleId="Heading6">
    <w:name w:val="heading 6"/>
    <w:basedOn w:val="H6"/>
    <w:next w:val="Normal"/>
    <w:qFormat/>
    <w:rsid w:val="006E24E5"/>
    <w:pPr>
      <w:outlineLvl w:val="5"/>
    </w:pPr>
  </w:style>
  <w:style w:type="paragraph" w:styleId="Heading7">
    <w:name w:val="heading 7"/>
    <w:basedOn w:val="H6"/>
    <w:next w:val="Normal"/>
    <w:qFormat/>
    <w:rsid w:val="006E24E5"/>
    <w:pPr>
      <w:outlineLvl w:val="6"/>
    </w:pPr>
  </w:style>
  <w:style w:type="paragraph" w:styleId="Heading8">
    <w:name w:val="heading 8"/>
    <w:basedOn w:val="Heading1"/>
    <w:next w:val="Normal"/>
    <w:qFormat/>
    <w:rsid w:val="006E24E5"/>
    <w:pPr>
      <w:ind w:left="0" w:firstLine="0"/>
      <w:outlineLvl w:val="7"/>
    </w:pPr>
  </w:style>
  <w:style w:type="paragraph" w:styleId="Heading9">
    <w:name w:val="heading 9"/>
    <w:basedOn w:val="Heading8"/>
    <w:next w:val="Normal"/>
    <w:qFormat/>
    <w:rsid w:val="006E2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E24E5"/>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E24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E24E5"/>
    <w:rPr>
      <w:b/>
    </w:rPr>
  </w:style>
  <w:style w:type="paragraph" w:customStyle="1" w:styleId="HE">
    <w:name w:val="HE"/>
    <w:basedOn w:val="Normal"/>
    <w:rsid w:val="004B4D3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4E5"/>
    <w:pPr>
      <w:spacing w:before="180"/>
      <w:ind w:left="2693" w:hanging="2693"/>
    </w:pPr>
    <w:rPr>
      <w:b/>
    </w:rPr>
  </w:style>
  <w:style w:type="paragraph" w:styleId="TOC1">
    <w:name w:val="toc 1"/>
    <w:semiHidden/>
    <w:rsid w:val="006E24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24E5"/>
    <w:pPr>
      <w:ind w:left="1701" w:hanging="1701"/>
    </w:pPr>
  </w:style>
  <w:style w:type="paragraph" w:styleId="TOC4">
    <w:name w:val="toc 4"/>
    <w:basedOn w:val="TOC3"/>
    <w:semiHidden/>
    <w:rsid w:val="006E24E5"/>
    <w:pPr>
      <w:ind w:left="1418" w:hanging="1418"/>
    </w:pPr>
  </w:style>
  <w:style w:type="paragraph" w:styleId="TOC3">
    <w:name w:val="toc 3"/>
    <w:basedOn w:val="TOC2"/>
    <w:semiHidden/>
    <w:rsid w:val="006E24E5"/>
    <w:pPr>
      <w:ind w:left="1134" w:hanging="1134"/>
    </w:pPr>
  </w:style>
  <w:style w:type="paragraph" w:styleId="TOC2">
    <w:name w:val="toc 2"/>
    <w:basedOn w:val="TOC1"/>
    <w:semiHidden/>
    <w:rsid w:val="006E24E5"/>
    <w:pPr>
      <w:keepNext w:val="0"/>
      <w:spacing w:before="0"/>
      <w:ind w:left="851" w:hanging="851"/>
    </w:pPr>
    <w:rPr>
      <w:sz w:val="20"/>
    </w:rPr>
  </w:style>
  <w:style w:type="paragraph" w:styleId="Index2">
    <w:name w:val="index 2"/>
    <w:basedOn w:val="Index1"/>
    <w:semiHidden/>
    <w:rsid w:val="006E24E5"/>
    <w:pPr>
      <w:ind w:left="284"/>
    </w:pPr>
  </w:style>
  <w:style w:type="paragraph" w:styleId="Index1">
    <w:name w:val="index 1"/>
    <w:basedOn w:val="Normal"/>
    <w:semiHidden/>
    <w:rsid w:val="006E24E5"/>
    <w:pPr>
      <w:keepLines/>
      <w:spacing w:after="0"/>
    </w:pPr>
  </w:style>
  <w:style w:type="paragraph" w:customStyle="1" w:styleId="ZH">
    <w:name w:val="ZH"/>
    <w:rsid w:val="006E2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24E5"/>
    <w:pPr>
      <w:outlineLvl w:val="9"/>
    </w:pPr>
  </w:style>
  <w:style w:type="paragraph" w:styleId="ListNumber2">
    <w:name w:val="List Number 2"/>
    <w:basedOn w:val="ListNumber"/>
    <w:rsid w:val="006E24E5"/>
    <w:pPr>
      <w:ind w:left="851"/>
    </w:pPr>
  </w:style>
  <w:style w:type="character" w:styleId="FootnoteReference">
    <w:name w:val="footnote reference"/>
    <w:semiHidden/>
    <w:rsid w:val="006E24E5"/>
    <w:rPr>
      <w:b/>
      <w:position w:val="6"/>
      <w:sz w:val="16"/>
    </w:rPr>
  </w:style>
  <w:style w:type="paragraph" w:styleId="FootnoteText">
    <w:name w:val="footnote text"/>
    <w:basedOn w:val="Normal"/>
    <w:semiHidden/>
    <w:rsid w:val="006E24E5"/>
    <w:pPr>
      <w:keepLines/>
      <w:spacing w:after="0"/>
      <w:ind w:left="454" w:hanging="454"/>
    </w:pPr>
    <w:rPr>
      <w:sz w:val="16"/>
    </w:rPr>
  </w:style>
  <w:style w:type="paragraph" w:customStyle="1" w:styleId="TAC">
    <w:name w:val="TAC"/>
    <w:basedOn w:val="TAL"/>
    <w:rsid w:val="006E24E5"/>
    <w:pPr>
      <w:jc w:val="center"/>
    </w:pPr>
  </w:style>
  <w:style w:type="paragraph" w:customStyle="1" w:styleId="TF">
    <w:name w:val="TF"/>
    <w:basedOn w:val="TH"/>
    <w:rsid w:val="006E24E5"/>
    <w:pPr>
      <w:keepNext w:val="0"/>
      <w:spacing w:before="0" w:after="240"/>
    </w:pPr>
  </w:style>
  <w:style w:type="paragraph" w:customStyle="1" w:styleId="NO">
    <w:name w:val="NO"/>
    <w:basedOn w:val="Normal"/>
    <w:rsid w:val="006E24E5"/>
    <w:pPr>
      <w:keepLines/>
      <w:ind w:left="1135" w:hanging="851"/>
    </w:pPr>
  </w:style>
  <w:style w:type="paragraph" w:styleId="TOC9">
    <w:name w:val="toc 9"/>
    <w:basedOn w:val="TOC8"/>
    <w:semiHidden/>
    <w:rsid w:val="006E24E5"/>
    <w:pPr>
      <w:ind w:left="1418" w:hanging="1418"/>
    </w:pPr>
  </w:style>
  <w:style w:type="paragraph" w:customStyle="1" w:styleId="EX">
    <w:name w:val="EX"/>
    <w:basedOn w:val="Normal"/>
    <w:rsid w:val="006E24E5"/>
    <w:pPr>
      <w:keepLines/>
      <w:ind w:left="1702" w:hanging="1418"/>
    </w:pPr>
  </w:style>
  <w:style w:type="paragraph" w:customStyle="1" w:styleId="FP">
    <w:name w:val="FP"/>
    <w:basedOn w:val="Normal"/>
    <w:rsid w:val="006E24E5"/>
    <w:pPr>
      <w:spacing w:after="0"/>
    </w:pPr>
  </w:style>
  <w:style w:type="paragraph" w:customStyle="1" w:styleId="LD">
    <w:name w:val="LD"/>
    <w:rsid w:val="006E24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24E5"/>
    <w:pPr>
      <w:spacing w:after="0"/>
    </w:pPr>
  </w:style>
  <w:style w:type="paragraph" w:customStyle="1" w:styleId="EW">
    <w:name w:val="EW"/>
    <w:basedOn w:val="EX"/>
    <w:rsid w:val="006E24E5"/>
    <w:pPr>
      <w:spacing w:after="0"/>
    </w:pPr>
  </w:style>
  <w:style w:type="paragraph" w:styleId="TOC6">
    <w:name w:val="toc 6"/>
    <w:basedOn w:val="TOC5"/>
    <w:next w:val="Normal"/>
    <w:semiHidden/>
    <w:rsid w:val="006E24E5"/>
    <w:pPr>
      <w:ind w:left="1985" w:hanging="1985"/>
    </w:pPr>
  </w:style>
  <w:style w:type="paragraph" w:styleId="TOC7">
    <w:name w:val="toc 7"/>
    <w:basedOn w:val="TOC6"/>
    <w:next w:val="Normal"/>
    <w:semiHidden/>
    <w:rsid w:val="006E24E5"/>
    <w:pPr>
      <w:ind w:left="2268" w:hanging="2268"/>
    </w:pPr>
  </w:style>
  <w:style w:type="paragraph" w:styleId="ListBullet2">
    <w:name w:val="List Bullet 2"/>
    <w:basedOn w:val="ListBullet"/>
    <w:rsid w:val="006E24E5"/>
    <w:pPr>
      <w:ind w:left="851"/>
    </w:pPr>
  </w:style>
  <w:style w:type="paragraph" w:styleId="ListBullet3">
    <w:name w:val="List Bullet 3"/>
    <w:basedOn w:val="ListBullet2"/>
    <w:rsid w:val="006E24E5"/>
    <w:pPr>
      <w:ind w:left="1135"/>
    </w:pPr>
  </w:style>
  <w:style w:type="paragraph" w:styleId="ListNumber">
    <w:name w:val="List Number"/>
    <w:basedOn w:val="List"/>
    <w:rsid w:val="006E24E5"/>
  </w:style>
  <w:style w:type="paragraph" w:customStyle="1" w:styleId="EQ">
    <w:name w:val="EQ"/>
    <w:basedOn w:val="Normal"/>
    <w:next w:val="Normal"/>
    <w:rsid w:val="006E24E5"/>
    <w:pPr>
      <w:keepLines/>
      <w:tabs>
        <w:tab w:val="center" w:pos="4536"/>
        <w:tab w:val="right" w:pos="9072"/>
      </w:tabs>
    </w:pPr>
    <w:rPr>
      <w:noProof/>
    </w:rPr>
  </w:style>
  <w:style w:type="paragraph" w:customStyle="1" w:styleId="TH">
    <w:name w:val="TH"/>
    <w:basedOn w:val="Normal"/>
    <w:rsid w:val="006E24E5"/>
    <w:pPr>
      <w:keepNext/>
      <w:keepLines/>
      <w:spacing w:before="60"/>
      <w:jc w:val="center"/>
    </w:pPr>
    <w:rPr>
      <w:rFonts w:ascii="Arial" w:hAnsi="Arial"/>
      <w:b/>
    </w:rPr>
  </w:style>
  <w:style w:type="paragraph" w:customStyle="1" w:styleId="NF">
    <w:name w:val="NF"/>
    <w:basedOn w:val="NO"/>
    <w:rsid w:val="006E24E5"/>
    <w:pPr>
      <w:keepNext/>
      <w:spacing w:after="0"/>
    </w:pPr>
    <w:rPr>
      <w:rFonts w:ascii="Arial" w:hAnsi="Arial"/>
      <w:sz w:val="18"/>
    </w:rPr>
  </w:style>
  <w:style w:type="paragraph" w:customStyle="1" w:styleId="PL">
    <w:name w:val="PL"/>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24E5"/>
    <w:pPr>
      <w:jc w:val="right"/>
    </w:pPr>
  </w:style>
  <w:style w:type="paragraph" w:customStyle="1" w:styleId="H6">
    <w:name w:val="H6"/>
    <w:basedOn w:val="Heading5"/>
    <w:next w:val="Normal"/>
    <w:rsid w:val="006E24E5"/>
    <w:pPr>
      <w:ind w:left="1985" w:hanging="1985"/>
      <w:outlineLvl w:val="9"/>
    </w:pPr>
    <w:rPr>
      <w:sz w:val="20"/>
    </w:rPr>
  </w:style>
  <w:style w:type="paragraph" w:customStyle="1" w:styleId="TAN">
    <w:name w:val="TAN"/>
    <w:basedOn w:val="TAL"/>
    <w:rsid w:val="006E24E5"/>
    <w:pPr>
      <w:ind w:left="851" w:hanging="851"/>
    </w:pPr>
  </w:style>
  <w:style w:type="paragraph" w:customStyle="1" w:styleId="ZA">
    <w:name w:val="ZA"/>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2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24E5"/>
    <w:pPr>
      <w:framePr w:wrap="notBeside" w:y="16161"/>
    </w:pPr>
  </w:style>
  <w:style w:type="character" w:customStyle="1" w:styleId="ZGSM">
    <w:name w:val="ZGSM"/>
    <w:rsid w:val="006E24E5"/>
  </w:style>
  <w:style w:type="paragraph" w:styleId="List2">
    <w:name w:val="List 2"/>
    <w:basedOn w:val="List"/>
    <w:rsid w:val="006E24E5"/>
    <w:pPr>
      <w:ind w:left="851"/>
    </w:pPr>
  </w:style>
  <w:style w:type="paragraph" w:customStyle="1" w:styleId="ZG">
    <w:name w:val="ZG"/>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E24E5"/>
    <w:pPr>
      <w:ind w:left="1135"/>
    </w:pPr>
  </w:style>
  <w:style w:type="paragraph" w:styleId="List4">
    <w:name w:val="List 4"/>
    <w:basedOn w:val="List3"/>
    <w:rsid w:val="006E24E5"/>
    <w:pPr>
      <w:ind w:left="1418"/>
    </w:pPr>
  </w:style>
  <w:style w:type="paragraph" w:styleId="List5">
    <w:name w:val="List 5"/>
    <w:basedOn w:val="List4"/>
    <w:rsid w:val="006E24E5"/>
    <w:pPr>
      <w:ind w:left="1702"/>
    </w:pPr>
  </w:style>
  <w:style w:type="paragraph" w:customStyle="1" w:styleId="EditorsNote">
    <w:name w:val="Editor's Note"/>
    <w:basedOn w:val="NO"/>
    <w:rsid w:val="006E24E5"/>
    <w:rPr>
      <w:color w:val="FF0000"/>
    </w:rPr>
  </w:style>
  <w:style w:type="paragraph" w:styleId="List">
    <w:name w:val="List"/>
    <w:basedOn w:val="Normal"/>
    <w:rsid w:val="006E24E5"/>
    <w:pPr>
      <w:ind w:left="568" w:hanging="284"/>
    </w:pPr>
  </w:style>
  <w:style w:type="paragraph" w:styleId="ListBullet">
    <w:name w:val="List Bullet"/>
    <w:basedOn w:val="List"/>
    <w:rsid w:val="006E24E5"/>
  </w:style>
  <w:style w:type="paragraph" w:styleId="ListBullet4">
    <w:name w:val="List Bullet 4"/>
    <w:basedOn w:val="ListBullet3"/>
    <w:rsid w:val="006E24E5"/>
    <w:pPr>
      <w:ind w:left="1418"/>
    </w:pPr>
  </w:style>
  <w:style w:type="paragraph" w:styleId="ListBullet5">
    <w:name w:val="List Bullet 5"/>
    <w:basedOn w:val="ListBullet4"/>
    <w:rsid w:val="006E24E5"/>
    <w:pPr>
      <w:ind w:left="1702"/>
    </w:pPr>
  </w:style>
  <w:style w:type="paragraph" w:customStyle="1" w:styleId="B1">
    <w:name w:val="B1"/>
    <w:basedOn w:val="List"/>
    <w:rsid w:val="006E24E5"/>
  </w:style>
  <w:style w:type="paragraph" w:customStyle="1" w:styleId="B2">
    <w:name w:val="B2"/>
    <w:basedOn w:val="List2"/>
    <w:rsid w:val="006E24E5"/>
  </w:style>
  <w:style w:type="paragraph" w:customStyle="1" w:styleId="B3">
    <w:name w:val="B3"/>
    <w:basedOn w:val="List3"/>
    <w:rsid w:val="006E24E5"/>
  </w:style>
  <w:style w:type="paragraph" w:customStyle="1" w:styleId="B4">
    <w:name w:val="B4"/>
    <w:basedOn w:val="List4"/>
    <w:rsid w:val="006E24E5"/>
  </w:style>
  <w:style w:type="paragraph" w:customStyle="1" w:styleId="B5">
    <w:name w:val="B5"/>
    <w:basedOn w:val="List5"/>
    <w:rsid w:val="006E24E5"/>
  </w:style>
  <w:style w:type="paragraph" w:styleId="Footer">
    <w:name w:val="footer"/>
    <w:basedOn w:val="Header"/>
    <w:link w:val="FooterChar"/>
    <w:uiPriority w:val="99"/>
    <w:rsid w:val="006E24E5"/>
    <w:pPr>
      <w:jc w:val="center"/>
    </w:pPr>
    <w:rPr>
      <w:i/>
    </w:rPr>
  </w:style>
  <w:style w:type="paragraph" w:customStyle="1" w:styleId="ZTD">
    <w:name w:val="ZTD"/>
    <w:basedOn w:val="ZB"/>
    <w:rsid w:val="006E24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uiPriority w:val="99"/>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paragraph" w:customStyle="1" w:styleId="BodyTextKeep">
    <w:name w:val="Body Text Keep"/>
    <w:basedOn w:val="Normal"/>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numbering" w:customStyle="1" w:styleId="Headingsnew">
    <w:name w:val="Headingsnew"/>
    <w:uiPriority w:val="99"/>
    <w:rsid w:val="000B7DE6"/>
    <w:pPr>
      <w:numPr>
        <w:numId w:val="16"/>
      </w:numPr>
    </w:pPr>
  </w:style>
  <w:style w:type="numbering" w:customStyle="1" w:styleId="Headings-new3">
    <w:name w:val="Headings-new3"/>
    <w:uiPriority w:val="99"/>
    <w:rsid w:val="000B7DE6"/>
    <w:pPr>
      <w:numPr>
        <w:numId w:val="22"/>
      </w:numPr>
    </w:pPr>
  </w:style>
  <w:style w:type="paragraph" w:styleId="NormalWeb">
    <w:name w:val="Normal (Web)"/>
    <w:basedOn w:val="Normal"/>
    <w:uiPriority w:val="99"/>
    <w:unhideWhenUsed/>
    <w:rsid w:val="00154C18"/>
    <w:pPr>
      <w:overflowPunct/>
      <w:autoSpaceDE/>
      <w:autoSpaceDN/>
      <w:adjustRightInd/>
      <w:spacing w:before="100" w:beforeAutospacing="1" w:after="100" w:afterAutospacing="1"/>
      <w:textAlignment w:val="auto"/>
    </w:pPr>
    <w:rPr>
      <w:sz w:val="24"/>
      <w:szCs w:val="24"/>
      <w:lang w:val="en-US" w:eastAsia="en-US" w:bidi="he-IL"/>
    </w:rPr>
  </w:style>
  <w:style w:type="paragraph" w:styleId="Caption">
    <w:name w:val="caption"/>
    <w:basedOn w:val="Normal"/>
    <w:next w:val="Normal"/>
    <w:unhideWhenUsed/>
    <w:qFormat/>
    <w:rsid w:val="00EE5806"/>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78603934">
      <w:bodyDiv w:val="1"/>
      <w:marLeft w:val="0"/>
      <w:marRight w:val="0"/>
      <w:marTop w:val="0"/>
      <w:marBottom w:val="0"/>
      <w:divBdr>
        <w:top w:val="none" w:sz="0" w:space="0" w:color="auto"/>
        <w:left w:val="none" w:sz="0" w:space="0" w:color="auto"/>
        <w:bottom w:val="none" w:sz="0" w:space="0" w:color="auto"/>
        <w:right w:val="none" w:sz="0" w:space="0" w:color="auto"/>
      </w:divBdr>
      <w:divsChild>
        <w:div w:id="391779089">
          <w:marLeft w:val="0"/>
          <w:marRight w:val="0"/>
          <w:marTop w:val="0"/>
          <w:marBottom w:val="0"/>
          <w:divBdr>
            <w:top w:val="none" w:sz="0" w:space="0" w:color="auto"/>
            <w:left w:val="none" w:sz="0" w:space="0" w:color="auto"/>
            <w:bottom w:val="none" w:sz="0" w:space="0" w:color="auto"/>
            <w:right w:val="none" w:sz="0" w:space="0" w:color="auto"/>
          </w:divBdr>
          <w:divsChild>
            <w:div w:id="1968119504">
              <w:marLeft w:val="0"/>
              <w:marRight w:val="0"/>
              <w:marTop w:val="0"/>
              <w:marBottom w:val="0"/>
              <w:divBdr>
                <w:top w:val="none" w:sz="0" w:space="0" w:color="auto"/>
                <w:left w:val="none" w:sz="0" w:space="0" w:color="auto"/>
                <w:bottom w:val="none" w:sz="0" w:space="0" w:color="auto"/>
                <w:right w:val="none" w:sz="0" w:space="0" w:color="auto"/>
              </w:divBdr>
              <w:divsChild>
                <w:div w:id="10414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1347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1264399">
      <w:bodyDiv w:val="1"/>
      <w:marLeft w:val="0"/>
      <w:marRight w:val="0"/>
      <w:marTop w:val="0"/>
      <w:marBottom w:val="0"/>
      <w:divBdr>
        <w:top w:val="none" w:sz="0" w:space="0" w:color="auto"/>
        <w:left w:val="none" w:sz="0" w:space="0" w:color="auto"/>
        <w:bottom w:val="none" w:sz="0" w:space="0" w:color="auto"/>
        <w:right w:val="none" w:sz="0" w:space="0" w:color="auto"/>
      </w:divBdr>
    </w:div>
    <w:div w:id="668337560">
      <w:bodyDiv w:val="1"/>
      <w:marLeft w:val="0"/>
      <w:marRight w:val="0"/>
      <w:marTop w:val="0"/>
      <w:marBottom w:val="0"/>
      <w:divBdr>
        <w:top w:val="none" w:sz="0" w:space="0" w:color="auto"/>
        <w:left w:val="none" w:sz="0" w:space="0" w:color="auto"/>
        <w:bottom w:val="none" w:sz="0" w:space="0" w:color="auto"/>
        <w:right w:val="none" w:sz="0" w:space="0" w:color="auto"/>
      </w:divBdr>
    </w:div>
    <w:div w:id="821657323">
      <w:bodyDiv w:val="1"/>
      <w:marLeft w:val="0"/>
      <w:marRight w:val="0"/>
      <w:marTop w:val="0"/>
      <w:marBottom w:val="0"/>
      <w:divBdr>
        <w:top w:val="none" w:sz="0" w:space="0" w:color="auto"/>
        <w:left w:val="none" w:sz="0" w:space="0" w:color="auto"/>
        <w:bottom w:val="none" w:sz="0" w:space="0" w:color="auto"/>
        <w:right w:val="none" w:sz="0" w:space="0" w:color="auto"/>
      </w:divBdr>
    </w:div>
    <w:div w:id="977952471">
      <w:bodyDiv w:val="1"/>
      <w:marLeft w:val="0"/>
      <w:marRight w:val="0"/>
      <w:marTop w:val="0"/>
      <w:marBottom w:val="0"/>
      <w:divBdr>
        <w:top w:val="none" w:sz="0" w:space="0" w:color="auto"/>
        <w:left w:val="none" w:sz="0" w:space="0" w:color="auto"/>
        <w:bottom w:val="none" w:sz="0" w:space="0" w:color="auto"/>
        <w:right w:val="none" w:sz="0" w:space="0" w:color="auto"/>
      </w:divBdr>
    </w:div>
    <w:div w:id="189519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D%20drive\DATA%20(D)\CO~OP\PM\CC_GAUGE_SI_DER_v_0_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3.9710907672560844E-2"/>
          <c:y val="2.6987368148345223E-2"/>
          <c:w val="0.59632999593409042"/>
          <c:h val="0.8401142424162229"/>
        </c:manualLayout>
      </c:layout>
      <c:barChart>
        <c:barDir val="col"/>
        <c:grouping val="clustered"/>
        <c:ser>
          <c:idx val="0"/>
          <c:order val="0"/>
          <c:tx>
            <c:strRef>
              <c:f>Sheet1!$D$18</c:f>
              <c:strCache>
                <c:ptCount val="1"/>
                <c:pt idx="0">
                  <c:v>Cumulative value (reset on 32 /64 bit boundary)</c:v>
                </c:pt>
              </c:strCache>
            </c:strRef>
          </c:tx>
          <c:cat>
            <c:numRef>
              <c:f>Sheet1!$E$21:$AH$21</c:f>
              <c:numCache>
                <c:formatCode>h:mm</c:formatCode>
                <c:ptCount val="30"/>
                <c:pt idx="0">
                  <c:v>0.41666666666666696</c:v>
                </c:pt>
                <c:pt idx="1">
                  <c:v>0.41736111111111118</c:v>
                </c:pt>
                <c:pt idx="2">
                  <c:v>0.41805555555555601</c:v>
                </c:pt>
                <c:pt idx="3">
                  <c:v>0.41875000000000001</c:v>
                </c:pt>
                <c:pt idx="4">
                  <c:v>0.41944444444444423</c:v>
                </c:pt>
                <c:pt idx="5">
                  <c:v>0.42013888888888923</c:v>
                </c:pt>
                <c:pt idx="6">
                  <c:v>0.420833333333333</c:v>
                </c:pt>
                <c:pt idx="7">
                  <c:v>0.42152777777777845</c:v>
                </c:pt>
                <c:pt idx="8">
                  <c:v>0.42222222222222222</c:v>
                </c:pt>
                <c:pt idx="9">
                  <c:v>0.42291666666666744</c:v>
                </c:pt>
                <c:pt idx="10">
                  <c:v>0.42361111111111099</c:v>
                </c:pt>
                <c:pt idx="11">
                  <c:v>0.42430555555555621</c:v>
                </c:pt>
                <c:pt idx="12">
                  <c:v>0.42500000000000027</c:v>
                </c:pt>
                <c:pt idx="13">
                  <c:v>0.42569444444444421</c:v>
                </c:pt>
                <c:pt idx="14">
                  <c:v>0.42638888888888959</c:v>
                </c:pt>
                <c:pt idx="15">
                  <c:v>0.42708333333333298</c:v>
                </c:pt>
                <c:pt idx="16">
                  <c:v>0.42777777777777837</c:v>
                </c:pt>
                <c:pt idx="17">
                  <c:v>0.42847222222222237</c:v>
                </c:pt>
                <c:pt idx="18">
                  <c:v>0.42916666666666736</c:v>
                </c:pt>
                <c:pt idx="19">
                  <c:v>0.42986111111111108</c:v>
                </c:pt>
                <c:pt idx="20">
                  <c:v>0.43055555555555508</c:v>
                </c:pt>
                <c:pt idx="21">
                  <c:v>0.43125000000000002</c:v>
                </c:pt>
                <c:pt idx="22">
                  <c:v>0.43194444444444435</c:v>
                </c:pt>
                <c:pt idx="23">
                  <c:v>0.43263888888888935</c:v>
                </c:pt>
                <c:pt idx="24">
                  <c:v>0.43333333333333302</c:v>
                </c:pt>
                <c:pt idx="25">
                  <c:v>0.43402777777777851</c:v>
                </c:pt>
                <c:pt idx="26">
                  <c:v>0.43472222222222223</c:v>
                </c:pt>
                <c:pt idx="27">
                  <c:v>0.43541666666666751</c:v>
                </c:pt>
                <c:pt idx="28">
                  <c:v>0.43611111111111101</c:v>
                </c:pt>
                <c:pt idx="29">
                  <c:v>0.43680555555555622</c:v>
                </c:pt>
              </c:numCache>
            </c:numRef>
          </c:cat>
          <c:val>
            <c:numRef>
              <c:f>Sheet1!$E$18:$AH$18</c:f>
              <c:numCache>
                <c:formatCode>General</c:formatCode>
                <c:ptCount val="30"/>
                <c:pt idx="0">
                  <c:v>1</c:v>
                </c:pt>
                <c:pt idx="1">
                  <c:v>6</c:v>
                </c:pt>
                <c:pt idx="2">
                  <c:v>7</c:v>
                </c:pt>
                <c:pt idx="3">
                  <c:v>10</c:v>
                </c:pt>
                <c:pt idx="4">
                  <c:v>20</c:v>
                </c:pt>
                <c:pt idx="5">
                  <c:v>22</c:v>
                </c:pt>
                <c:pt idx="6">
                  <c:v>28</c:v>
                </c:pt>
                <c:pt idx="7">
                  <c:v>32</c:v>
                </c:pt>
                <c:pt idx="8">
                  <c:v>37</c:v>
                </c:pt>
                <c:pt idx="9">
                  <c:v>38</c:v>
                </c:pt>
                <c:pt idx="10">
                  <c:v>44</c:v>
                </c:pt>
                <c:pt idx="11">
                  <c:v>45</c:v>
                </c:pt>
                <c:pt idx="12">
                  <c:v>51</c:v>
                </c:pt>
                <c:pt idx="13">
                  <c:v>56</c:v>
                </c:pt>
                <c:pt idx="14">
                  <c:v>61</c:v>
                </c:pt>
                <c:pt idx="15">
                  <c:v>69</c:v>
                </c:pt>
                <c:pt idx="16">
                  <c:v>72</c:v>
                </c:pt>
                <c:pt idx="17">
                  <c:v>79</c:v>
                </c:pt>
                <c:pt idx="18">
                  <c:v>83</c:v>
                </c:pt>
                <c:pt idx="19">
                  <c:v>90</c:v>
                </c:pt>
                <c:pt idx="20">
                  <c:v>96</c:v>
                </c:pt>
                <c:pt idx="21">
                  <c:v>99</c:v>
                </c:pt>
                <c:pt idx="22">
                  <c:v>106</c:v>
                </c:pt>
                <c:pt idx="23">
                  <c:v>113</c:v>
                </c:pt>
                <c:pt idx="24">
                  <c:v>116</c:v>
                </c:pt>
                <c:pt idx="25">
                  <c:v>117</c:v>
                </c:pt>
                <c:pt idx="26">
                  <c:v>123</c:v>
                </c:pt>
                <c:pt idx="27">
                  <c:v>132</c:v>
                </c:pt>
                <c:pt idx="28">
                  <c:v>136</c:v>
                </c:pt>
                <c:pt idx="29">
                  <c:v>144</c:v>
                </c:pt>
              </c:numCache>
            </c:numRef>
          </c:val>
        </c:ser>
        <c:ser>
          <c:idx val="1"/>
          <c:order val="1"/>
          <c:tx>
            <c:strRef>
              <c:f>Sheet1!$D$19</c:f>
              <c:strCache>
                <c:ptCount val="1"/>
                <c:pt idx="0">
                  <c:v>Counters (reset every granualrity period)</c:v>
                </c:pt>
              </c:strCache>
            </c:strRef>
          </c:tx>
          <c:cat>
            <c:numRef>
              <c:f>Sheet1!$E$21:$AH$21</c:f>
              <c:numCache>
                <c:formatCode>h:mm</c:formatCode>
                <c:ptCount val="30"/>
                <c:pt idx="0">
                  <c:v>0.41666666666666696</c:v>
                </c:pt>
                <c:pt idx="1">
                  <c:v>0.41736111111111118</c:v>
                </c:pt>
                <c:pt idx="2">
                  <c:v>0.41805555555555601</c:v>
                </c:pt>
                <c:pt idx="3">
                  <c:v>0.41875000000000001</c:v>
                </c:pt>
                <c:pt idx="4">
                  <c:v>0.41944444444444423</c:v>
                </c:pt>
                <c:pt idx="5">
                  <c:v>0.42013888888888923</c:v>
                </c:pt>
                <c:pt idx="6">
                  <c:v>0.420833333333333</c:v>
                </c:pt>
                <c:pt idx="7">
                  <c:v>0.42152777777777845</c:v>
                </c:pt>
                <c:pt idx="8">
                  <c:v>0.42222222222222222</c:v>
                </c:pt>
                <c:pt idx="9">
                  <c:v>0.42291666666666744</c:v>
                </c:pt>
                <c:pt idx="10">
                  <c:v>0.42361111111111099</c:v>
                </c:pt>
                <c:pt idx="11">
                  <c:v>0.42430555555555621</c:v>
                </c:pt>
                <c:pt idx="12">
                  <c:v>0.42500000000000027</c:v>
                </c:pt>
                <c:pt idx="13">
                  <c:v>0.42569444444444421</c:v>
                </c:pt>
                <c:pt idx="14">
                  <c:v>0.42638888888888959</c:v>
                </c:pt>
                <c:pt idx="15">
                  <c:v>0.42708333333333298</c:v>
                </c:pt>
                <c:pt idx="16">
                  <c:v>0.42777777777777837</c:v>
                </c:pt>
                <c:pt idx="17">
                  <c:v>0.42847222222222237</c:v>
                </c:pt>
                <c:pt idx="18">
                  <c:v>0.42916666666666736</c:v>
                </c:pt>
                <c:pt idx="19">
                  <c:v>0.42986111111111108</c:v>
                </c:pt>
                <c:pt idx="20">
                  <c:v>0.43055555555555508</c:v>
                </c:pt>
                <c:pt idx="21">
                  <c:v>0.43125000000000002</c:v>
                </c:pt>
                <c:pt idx="22">
                  <c:v>0.43194444444444435</c:v>
                </c:pt>
                <c:pt idx="23">
                  <c:v>0.43263888888888935</c:v>
                </c:pt>
                <c:pt idx="24">
                  <c:v>0.43333333333333302</c:v>
                </c:pt>
                <c:pt idx="25">
                  <c:v>0.43402777777777851</c:v>
                </c:pt>
                <c:pt idx="26">
                  <c:v>0.43472222222222223</c:v>
                </c:pt>
                <c:pt idx="27">
                  <c:v>0.43541666666666751</c:v>
                </c:pt>
                <c:pt idx="28">
                  <c:v>0.43611111111111101</c:v>
                </c:pt>
                <c:pt idx="29">
                  <c:v>0.43680555555555622</c:v>
                </c:pt>
              </c:numCache>
            </c:numRef>
          </c:cat>
          <c:val>
            <c:numRef>
              <c:f>Sheet1!$E$19:$AH$19</c:f>
              <c:numCache>
                <c:formatCode>General</c:formatCode>
                <c:ptCount val="30"/>
                <c:pt idx="0">
                  <c:v>1</c:v>
                </c:pt>
                <c:pt idx="1">
                  <c:v>6</c:v>
                </c:pt>
                <c:pt idx="2">
                  <c:v>7</c:v>
                </c:pt>
                <c:pt idx="3">
                  <c:v>10</c:v>
                </c:pt>
                <c:pt idx="4">
                  <c:v>20</c:v>
                </c:pt>
                <c:pt idx="5">
                  <c:v>22</c:v>
                </c:pt>
                <c:pt idx="6">
                  <c:v>28</c:v>
                </c:pt>
                <c:pt idx="7">
                  <c:v>32</c:v>
                </c:pt>
                <c:pt idx="8">
                  <c:v>37</c:v>
                </c:pt>
                <c:pt idx="9">
                  <c:v>38</c:v>
                </c:pt>
                <c:pt idx="10">
                  <c:v>44</c:v>
                </c:pt>
                <c:pt idx="11">
                  <c:v>45</c:v>
                </c:pt>
                <c:pt idx="12">
                  <c:v>51</c:v>
                </c:pt>
                <c:pt idx="13">
                  <c:v>56</c:v>
                </c:pt>
                <c:pt idx="14">
                  <c:v>61</c:v>
                </c:pt>
                <c:pt idx="15">
                  <c:v>8</c:v>
                </c:pt>
                <c:pt idx="16">
                  <c:v>11</c:v>
                </c:pt>
                <c:pt idx="17">
                  <c:v>18</c:v>
                </c:pt>
                <c:pt idx="18">
                  <c:v>22</c:v>
                </c:pt>
                <c:pt idx="19">
                  <c:v>29</c:v>
                </c:pt>
                <c:pt idx="20">
                  <c:v>35</c:v>
                </c:pt>
                <c:pt idx="21">
                  <c:v>38</c:v>
                </c:pt>
                <c:pt idx="22">
                  <c:v>45</c:v>
                </c:pt>
                <c:pt idx="23">
                  <c:v>52</c:v>
                </c:pt>
                <c:pt idx="24">
                  <c:v>55</c:v>
                </c:pt>
                <c:pt idx="25">
                  <c:v>56</c:v>
                </c:pt>
                <c:pt idx="26">
                  <c:v>62</c:v>
                </c:pt>
                <c:pt idx="27">
                  <c:v>71</c:v>
                </c:pt>
                <c:pt idx="28">
                  <c:v>75</c:v>
                </c:pt>
                <c:pt idx="29">
                  <c:v>83</c:v>
                </c:pt>
              </c:numCache>
            </c:numRef>
          </c:val>
        </c:ser>
        <c:ser>
          <c:idx val="2"/>
          <c:order val="2"/>
          <c:tx>
            <c:strRef>
              <c:f>Sheet1!$D$20</c:f>
              <c:strCache>
                <c:ptCount val="1"/>
                <c:pt idx="0">
                  <c:v>Measurement Value</c:v>
                </c:pt>
              </c:strCache>
            </c:strRef>
          </c:tx>
          <c:dPt>
            <c:idx val="4"/>
            <c:spPr>
              <a:solidFill>
                <a:schemeClr val="accent6"/>
              </a:solidFill>
            </c:spPr>
          </c:dPt>
          <c:dPt>
            <c:idx val="27"/>
            <c:spPr>
              <a:solidFill>
                <a:schemeClr val="accent6"/>
              </a:solidFill>
            </c:spPr>
          </c:dPt>
          <c:dLbls>
            <c:dLbl>
              <c:idx val="27"/>
              <c:showVal val="1"/>
            </c:dLbl>
            <c:delete val="1"/>
          </c:dLbls>
          <c:cat>
            <c:numRef>
              <c:f>Sheet1!$E$21:$AH$21</c:f>
              <c:numCache>
                <c:formatCode>h:mm</c:formatCode>
                <c:ptCount val="30"/>
                <c:pt idx="0">
                  <c:v>0.41666666666666696</c:v>
                </c:pt>
                <c:pt idx="1">
                  <c:v>0.41736111111111118</c:v>
                </c:pt>
                <c:pt idx="2">
                  <c:v>0.41805555555555601</c:v>
                </c:pt>
                <c:pt idx="3">
                  <c:v>0.41875000000000001</c:v>
                </c:pt>
                <c:pt idx="4">
                  <c:v>0.41944444444444423</c:v>
                </c:pt>
                <c:pt idx="5">
                  <c:v>0.42013888888888923</c:v>
                </c:pt>
                <c:pt idx="6">
                  <c:v>0.420833333333333</c:v>
                </c:pt>
                <c:pt idx="7">
                  <c:v>0.42152777777777845</c:v>
                </c:pt>
                <c:pt idx="8">
                  <c:v>0.42222222222222222</c:v>
                </c:pt>
                <c:pt idx="9">
                  <c:v>0.42291666666666744</c:v>
                </c:pt>
                <c:pt idx="10">
                  <c:v>0.42361111111111099</c:v>
                </c:pt>
                <c:pt idx="11">
                  <c:v>0.42430555555555621</c:v>
                </c:pt>
                <c:pt idx="12">
                  <c:v>0.42500000000000027</c:v>
                </c:pt>
                <c:pt idx="13">
                  <c:v>0.42569444444444421</c:v>
                </c:pt>
                <c:pt idx="14">
                  <c:v>0.42638888888888959</c:v>
                </c:pt>
                <c:pt idx="15">
                  <c:v>0.42708333333333298</c:v>
                </c:pt>
                <c:pt idx="16">
                  <c:v>0.42777777777777837</c:v>
                </c:pt>
                <c:pt idx="17">
                  <c:v>0.42847222222222237</c:v>
                </c:pt>
                <c:pt idx="18">
                  <c:v>0.42916666666666736</c:v>
                </c:pt>
                <c:pt idx="19">
                  <c:v>0.42986111111111108</c:v>
                </c:pt>
                <c:pt idx="20">
                  <c:v>0.43055555555555508</c:v>
                </c:pt>
                <c:pt idx="21">
                  <c:v>0.43125000000000002</c:v>
                </c:pt>
                <c:pt idx="22">
                  <c:v>0.43194444444444435</c:v>
                </c:pt>
                <c:pt idx="23">
                  <c:v>0.43263888888888935</c:v>
                </c:pt>
                <c:pt idx="24">
                  <c:v>0.43333333333333302</c:v>
                </c:pt>
                <c:pt idx="25">
                  <c:v>0.43402777777777851</c:v>
                </c:pt>
                <c:pt idx="26">
                  <c:v>0.43472222222222223</c:v>
                </c:pt>
                <c:pt idx="27">
                  <c:v>0.43541666666666751</c:v>
                </c:pt>
                <c:pt idx="28">
                  <c:v>0.43611111111111101</c:v>
                </c:pt>
                <c:pt idx="29">
                  <c:v>0.43680555555555622</c:v>
                </c:pt>
              </c:numCache>
            </c:numRef>
          </c:cat>
          <c:val>
            <c:numRef>
              <c:f>Sheet1!$E$20:$AH$20</c:f>
              <c:numCache>
                <c:formatCode>General</c:formatCode>
                <c:ptCount val="30"/>
                <c:pt idx="0">
                  <c:v>1</c:v>
                </c:pt>
                <c:pt idx="1">
                  <c:v>5</c:v>
                </c:pt>
                <c:pt idx="2">
                  <c:v>1</c:v>
                </c:pt>
                <c:pt idx="3">
                  <c:v>3</c:v>
                </c:pt>
                <c:pt idx="4">
                  <c:v>10</c:v>
                </c:pt>
                <c:pt idx="5">
                  <c:v>2</c:v>
                </c:pt>
                <c:pt idx="6">
                  <c:v>6</c:v>
                </c:pt>
                <c:pt idx="7">
                  <c:v>4</c:v>
                </c:pt>
                <c:pt idx="8">
                  <c:v>5</c:v>
                </c:pt>
                <c:pt idx="9">
                  <c:v>1</c:v>
                </c:pt>
                <c:pt idx="10">
                  <c:v>6</c:v>
                </c:pt>
                <c:pt idx="11">
                  <c:v>1</c:v>
                </c:pt>
                <c:pt idx="12">
                  <c:v>6</c:v>
                </c:pt>
                <c:pt idx="13">
                  <c:v>5</c:v>
                </c:pt>
                <c:pt idx="14">
                  <c:v>5</c:v>
                </c:pt>
                <c:pt idx="15">
                  <c:v>8</c:v>
                </c:pt>
                <c:pt idx="16">
                  <c:v>3</c:v>
                </c:pt>
                <c:pt idx="17">
                  <c:v>7</c:v>
                </c:pt>
                <c:pt idx="18">
                  <c:v>4</c:v>
                </c:pt>
                <c:pt idx="19">
                  <c:v>7</c:v>
                </c:pt>
                <c:pt idx="20">
                  <c:v>6</c:v>
                </c:pt>
                <c:pt idx="21">
                  <c:v>3</c:v>
                </c:pt>
                <c:pt idx="22">
                  <c:v>7</c:v>
                </c:pt>
                <c:pt idx="23">
                  <c:v>7</c:v>
                </c:pt>
                <c:pt idx="24">
                  <c:v>3</c:v>
                </c:pt>
                <c:pt idx="25">
                  <c:v>1</c:v>
                </c:pt>
                <c:pt idx="26">
                  <c:v>6</c:v>
                </c:pt>
                <c:pt idx="27">
                  <c:v>9</c:v>
                </c:pt>
                <c:pt idx="28">
                  <c:v>4</c:v>
                </c:pt>
                <c:pt idx="29">
                  <c:v>8</c:v>
                </c:pt>
              </c:numCache>
            </c:numRef>
          </c:val>
        </c:ser>
        <c:overlap val="-32"/>
        <c:axId val="57943936"/>
        <c:axId val="57945472"/>
      </c:barChart>
      <c:catAx>
        <c:axId val="57943936"/>
        <c:scaling>
          <c:orientation val="minMax"/>
        </c:scaling>
        <c:axPos val="b"/>
        <c:numFmt formatCode="h:mm;@" sourceLinked="0"/>
        <c:tickLblPos val="nextTo"/>
        <c:crossAx val="57945472"/>
        <c:crosses val="autoZero"/>
        <c:auto val="1"/>
        <c:lblAlgn val="ctr"/>
        <c:lblOffset val="100"/>
        <c:tickLblSkip val="1"/>
        <c:noMultiLvlLbl val="1"/>
      </c:catAx>
      <c:valAx>
        <c:axId val="57945472"/>
        <c:scaling>
          <c:orientation val="minMax"/>
        </c:scaling>
        <c:axPos val="l"/>
        <c:majorGridlines/>
        <c:numFmt formatCode="General" sourceLinked="1"/>
        <c:tickLblPos val="nextTo"/>
        <c:crossAx val="57943936"/>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Pages>
  <Words>2505</Words>
  <Characters>14279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TM Forum Metadata – Indicator Groups and Categories</vt:lpstr>
    </vt:vector>
  </TitlesOfParts>
  <Company>BT</Company>
  <LinksUpToDate>false</LinksUpToDate>
  <CharactersWithSpaces>16751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TM Forum Metadata – Indicator Groups and Categories</dc:title>
  <dc:creator>Yuval.Stein@teoco.com</dc:creator>
  <cp:lastModifiedBy>Christian Toche</cp:lastModifiedBy>
  <cp:revision>4</cp:revision>
  <cp:lastPrinted>2000-02-29T10:31:00Z</cp:lastPrinted>
  <dcterms:created xsi:type="dcterms:W3CDTF">2014-10-28T06:56:00Z</dcterms:created>
  <dcterms:modified xsi:type="dcterms:W3CDTF">2014-10-28T09:34:00Z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(3)tChjLo5+9LSi6nWCXD0lGriKKeAVxX8HOyJi/fvPNJkkBBa3k9QPDPxBOVlw8VaDfJtmaT/7_x000d_ yHvA7xdK0e/DCMuoNEDouZnTdAEp/H96kqyDNBXGZHFc6MLk3JPv9d51M2xieAm5SSiUeHGe_x000d_ gayPCYrT9maVBWp343jeBIKbEc1k5kUzgz+dvtZUg8zoz2XsPAlDnIxizaPbkjfx+/ZKRPA0_x000d_ tqiMksJ5DZFS7piQEL</vt:lpwstr>
  </property>
  <property fmtid="{D5CDD505-2E9C-101B-9397-08002B2CF9AE}" pid="4" name="_ms_pID_7253431">
    <vt:lpwstr>skUX2hOhfA0kYANg8WzwFgKxkbI2PUOQaLgDgE4ptR2zeypxKEKZ/5_x000d_ j4KQVq85z2jnSuG1wmJyJIBOKY0CCGtkVcuVHMLGDEKw0SgKtSGRYRUzv0X2K1kFGXCP60sy_x000d_ 7qeSo+h2/N8Zfjclfk/wfN7YFdetSYdp+Ylh5OfaFpkow8wHyz/b8BDW00wZGy5zT8vO7Fxf_x000d_ hf6vVXZNCGjPd1hvog+dRaj0Ze7hKtS8E/9R</vt:lpwstr>
  </property>
  <property fmtid="{D5CDD505-2E9C-101B-9397-08002B2CF9AE}" pid="5" name="_ms_pID_7253432">
    <vt:lpwstr>6Q==</vt:lpwstr>
  </property>
  <property fmtid="{D5CDD505-2E9C-101B-9397-08002B2CF9AE}" pid="6" name="_new_ms_pID_72543">
    <vt:lpwstr>(3)BwROe6J8wIL7yoQSu12cfTfjuw59jt9MxXzlRVE7j4/0Jei/N4kj/SzPefCBgOMYXlm9ZgPX_x000d_
WueV7O9gyDB8HoQXgsGd62Oe0C44Ly/NbybWUU7y999U4akNIpgse/gfu061Z6ce6agP4YqL_x000d_
HWYrtNMt2IrDtvnPbH3gYr4VyuitSz95LHsBbP2i1biXI8TMxzRKdzyOMaO4N84N/NOHikJ0_x000d_
cqnbivGSLKSH0e3OKu</vt:lpwstr>
  </property>
  <property fmtid="{D5CDD505-2E9C-101B-9397-08002B2CF9AE}" pid="7" name="_new_ms_pID_725431">
    <vt:lpwstr>g6ptQAb8lMQB5HWI6wOyGSPUe0gffGvSnZWiPRRXYQteyLWRj09mmS_x000d_
tL+8xaK+XQAnHEQ5GpmeW6yhetEKFUBRq3UvW5c4FgMmcO9yfTIWLw+ZFT5sXacULZ2n3yeR_x000d_
SvR5sS68BKuRfsYkVLMFgqdeV/1Er5Pjj7bUVOBD4ISHgwdnF+7HoV4FwX07oE/g1iMG5+zL_x000d_
uS/gGB02tR03yWE9IwO7XiEXkmtxrIhSij42</vt:lpwstr>
  </property>
  <property fmtid="{D5CDD505-2E9C-101B-9397-08002B2CF9AE}" pid="8" name="_new_ms_pID_725432">
    <vt:lpwstr>rIBeb3YXPiNPtEktb8w4p1A=</vt:lpwstr>
  </property>
  <property fmtid="{D5CDD505-2E9C-101B-9397-08002B2CF9AE}" pid="9" name="sflag">
    <vt:lpwstr>1414488825</vt:lpwstr>
  </property>
</Properties>
</file>